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2FC1A" w14:textId="5FE06721"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A27F4A">
        <w:rPr>
          <w:rFonts w:ascii="Arial" w:eastAsia="宋体" w:hAnsi="Arial" w:cs="Arial"/>
          <w:b/>
          <w:noProof/>
          <w:sz w:val="24"/>
          <w:szCs w:val="24"/>
          <w:lang w:eastAsia="zh-CN"/>
        </w:rPr>
        <w:t>R4-2213850</w:t>
      </w:r>
      <w:bookmarkStart w:id="3" w:name="_GoBack"/>
      <w:bookmarkEnd w:id="3"/>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4EB7692"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19E8">
              <w:rPr>
                <w:b/>
                <w:noProof/>
                <w:sz w:val="28"/>
              </w:rPr>
              <w:t>04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30321D2" w:rsidR="001E41F3" w:rsidRPr="00410371" w:rsidRDefault="006F0153" w:rsidP="006F3DA1">
            <w:pPr>
              <w:pStyle w:val="CRCoverPage"/>
              <w:spacing w:after="0"/>
              <w:ind w:firstLineChars="150" w:firstLine="422"/>
              <w:rPr>
                <w:noProof/>
                <w:sz w:val="28"/>
              </w:rPr>
            </w:pPr>
            <w:r>
              <w:rPr>
                <w:b/>
                <w:noProof/>
                <w:sz w:val="28"/>
              </w:rPr>
              <w:t>1</w:t>
            </w:r>
            <w:r w:rsidR="00FB19E8">
              <w:rPr>
                <w:b/>
                <w:noProof/>
                <w:sz w:val="28"/>
              </w:rPr>
              <w:t>6.12</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B1A2ED5" w:rsidR="001E41F3" w:rsidRDefault="002A5B4B" w:rsidP="00E939C8">
            <w:pPr>
              <w:pStyle w:val="CRCoverPage"/>
              <w:spacing w:after="0"/>
              <w:ind w:left="100"/>
              <w:rPr>
                <w:noProof/>
              </w:rPr>
            </w:pPr>
            <w:r w:rsidRPr="002A5B4B">
              <w:rPr>
                <w:noProof/>
                <w:lang w:eastAsia="zh-CN"/>
              </w:rPr>
              <w:t xml:space="preserve">Draft CR on </w:t>
            </w:r>
            <w:r w:rsidR="00FB19E8">
              <w:rPr>
                <w:noProof/>
                <w:lang w:eastAsia="zh-CN"/>
              </w:rPr>
              <w:t>maintenance</w:t>
            </w:r>
            <w:r w:rsidRPr="002A5B4B">
              <w:rPr>
                <w:noProof/>
                <w:lang w:eastAsia="zh-CN"/>
              </w:rPr>
              <w:t xml:space="preserve"> </w:t>
            </w:r>
            <w:r w:rsidR="00AD100C" w:rsidRPr="00AD100C">
              <w:rPr>
                <w:noProof/>
                <w:lang w:eastAsia="zh-CN"/>
              </w:rPr>
              <w:t>from Rel-1</w:t>
            </w:r>
            <w:r w:rsidR="00AD100C">
              <w:rPr>
                <w:noProof/>
                <w:lang w:eastAsia="zh-CN"/>
              </w:rPr>
              <w:t>6</w:t>
            </w:r>
            <w:r w:rsidR="00AD100C" w:rsidRPr="00AD100C">
              <w:rPr>
                <w:noProof/>
                <w:lang w:eastAsia="zh-CN"/>
              </w:rPr>
              <w:t xml:space="preserve"> </w:t>
            </w:r>
            <w:r w:rsidRPr="002A5B4B">
              <w:rPr>
                <w:noProof/>
                <w:lang w:eastAsia="zh-CN"/>
              </w:rPr>
              <w:t>(38.1</w:t>
            </w:r>
            <w:r w:rsidR="00FB19E8">
              <w:rPr>
                <w:noProof/>
                <w:lang w:eastAsia="zh-CN"/>
              </w:rPr>
              <w:t>04</w:t>
            </w:r>
            <w:r w:rsidR="00025A4B">
              <w:rPr>
                <w:noProof/>
                <w:lang w:eastAsia="zh-CN"/>
              </w:rPr>
              <w:t>, Rel-1</w:t>
            </w:r>
            <w:r w:rsidR="00FB19E8">
              <w:rPr>
                <w:noProof/>
                <w:lang w:eastAsia="zh-CN"/>
              </w:rPr>
              <w:t>6</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3B0935" w14:textId="1B1C0EAE" w:rsidR="001E41F3" w:rsidRDefault="00FB19E8" w:rsidP="005F6E85">
            <w:pPr>
              <w:pStyle w:val="CRCoverPage"/>
              <w:spacing w:after="0"/>
              <w:ind w:left="100"/>
            </w:pPr>
            <w:r w:rsidRPr="00FB19E8">
              <w:t>NR_HST-Perf</w:t>
            </w:r>
          </w:p>
          <w:p w14:paraId="05AA90D5" w14:textId="4F740CFA" w:rsidR="00FB19E8" w:rsidRDefault="00FB19E8" w:rsidP="005F6E85">
            <w:pPr>
              <w:pStyle w:val="CRCoverPage"/>
              <w:spacing w:after="0"/>
              <w:ind w:left="100"/>
              <w:rPr>
                <w:noProof/>
              </w:rPr>
            </w:pPr>
            <w:r w:rsidRPr="00FB19E8">
              <w:rPr>
                <w:noProof/>
              </w:rPr>
              <w:t>NR_perf_enh-Perf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1F002B5"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3C5AA8">
              <w:rPr>
                <w:noProof/>
                <w:lang w:eastAsia="zh-CN"/>
              </w:rPr>
              <w:t>0</w:t>
            </w:r>
            <w:r w:rsidR="00084EE9">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7556D451" w:rsidR="001E41F3" w:rsidRPr="00E07A1F" w:rsidRDefault="003C5AA8"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55A8B5A3" w:rsidR="001E41F3" w:rsidRDefault="00201249" w:rsidP="00674CF0">
            <w:pPr>
              <w:pStyle w:val="CRCoverPage"/>
              <w:spacing w:after="0"/>
              <w:ind w:left="100"/>
              <w:rPr>
                <w:noProof/>
              </w:rPr>
            </w:pPr>
            <w:r>
              <w:rPr>
                <w:noProof/>
              </w:rPr>
              <w:t>Rel-</w:t>
            </w:r>
            <w:r w:rsidR="00975527">
              <w:rPr>
                <w:noProof/>
              </w:rPr>
              <w:t>1</w:t>
            </w:r>
            <w:r w:rsidR="00D95BEE">
              <w:rPr>
                <w:noProof/>
              </w:rPr>
              <w:t>6</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F4B42" w14:textId="77777777" w:rsidR="00917870" w:rsidRDefault="00D95BEE" w:rsidP="006F3DA1">
            <w:pPr>
              <w:pStyle w:val="CRCoverPage"/>
              <w:spacing w:after="0"/>
              <w:ind w:leftChars="50" w:left="100"/>
              <w:rPr>
                <w:noProof/>
                <w:lang w:eastAsia="zh-CN"/>
              </w:rPr>
            </w:pPr>
            <w:r>
              <w:rPr>
                <w:noProof/>
                <w:lang w:eastAsia="zh-CN"/>
              </w:rPr>
              <w:t>1. Correct SRS period for UL TA requirements.</w:t>
            </w:r>
          </w:p>
          <w:p w14:paraId="3658984F" w14:textId="77777777" w:rsidR="00D95BEE" w:rsidRDefault="00D95BEE" w:rsidP="006F3DA1">
            <w:pPr>
              <w:pStyle w:val="CRCoverPage"/>
              <w:spacing w:after="0"/>
              <w:ind w:leftChars="50" w:left="100"/>
              <w:rPr>
                <w:noProof/>
                <w:lang w:val="en-US" w:eastAsia="zh-CN"/>
              </w:rPr>
            </w:pPr>
            <w:r>
              <w:rPr>
                <w:rFonts w:hint="eastAsia"/>
                <w:noProof/>
                <w:lang w:val="en-US" w:eastAsia="zh-CN"/>
              </w:rPr>
              <w:t>2</w:t>
            </w:r>
            <w:r>
              <w:rPr>
                <w:noProof/>
                <w:lang w:val="en-US" w:eastAsia="zh-CN"/>
              </w:rPr>
              <w:t>. Add FRC for UL TA requirements.</w:t>
            </w:r>
          </w:p>
          <w:p w14:paraId="3BFCC87B" w14:textId="2C4599BF" w:rsidR="00D95BEE" w:rsidRPr="00047BF6" w:rsidRDefault="00D95BEE" w:rsidP="006F3DA1">
            <w:pPr>
              <w:pStyle w:val="CRCoverPage"/>
              <w:spacing w:after="0"/>
              <w:ind w:leftChars="50" w:left="100"/>
              <w:rPr>
                <w:noProof/>
                <w:lang w:val="en-US" w:eastAsia="zh-CN"/>
              </w:rPr>
            </w:pPr>
            <w:r>
              <w:rPr>
                <w:rFonts w:hint="eastAsia"/>
                <w:noProof/>
                <w:lang w:val="en-US" w:eastAsia="zh-CN"/>
              </w:rPr>
              <w:t>3</w:t>
            </w:r>
            <w:r>
              <w:rPr>
                <w:noProof/>
                <w:lang w:val="en-US" w:eastAsia="zh-CN"/>
              </w:rPr>
              <w:t xml:space="preserve">. Remove square brackets for </w:t>
            </w:r>
            <w:r w:rsidRPr="00D95BEE">
              <w:rPr>
                <w:noProof/>
                <w:lang w:val="en-US" w:eastAsia="zh-CN"/>
              </w:rPr>
              <w:t>FR2 PUSCH</w:t>
            </w:r>
            <w:r>
              <w:rPr>
                <w:noProof/>
                <w:lang w:val="en-US" w:eastAsia="zh-CN"/>
              </w:rPr>
              <w:t xml:space="preserve">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B51F6" w14:textId="34E980B4" w:rsidR="00B850DD" w:rsidRDefault="00D50E53" w:rsidP="005F6E85">
            <w:pPr>
              <w:pStyle w:val="CRCoverPage"/>
              <w:spacing w:after="0"/>
              <w:ind w:left="100"/>
              <w:rPr>
                <w:noProof/>
                <w:lang w:eastAsia="zh-CN"/>
              </w:rPr>
            </w:pPr>
            <w:r>
              <w:rPr>
                <w:noProof/>
                <w:lang w:eastAsia="zh-CN"/>
              </w:rPr>
              <w:t xml:space="preserve">1. </w:t>
            </w:r>
            <w:r w:rsidR="00A72326">
              <w:rPr>
                <w:rFonts w:hint="eastAsia"/>
                <w:noProof/>
                <w:lang w:eastAsia="zh-CN"/>
              </w:rPr>
              <w:t>F</w:t>
            </w:r>
            <w:r w:rsidR="00A72326">
              <w:rPr>
                <w:noProof/>
                <w:lang w:eastAsia="zh-CN"/>
              </w:rPr>
              <w:t xml:space="preserve">or </w:t>
            </w:r>
            <w:r w:rsidRPr="00D50E53">
              <w:rPr>
                <w:noProof/>
                <w:lang w:eastAsia="zh-CN"/>
              </w:rPr>
              <w:t xml:space="preserve">SRS period </w:t>
            </w:r>
            <w:r>
              <w:rPr>
                <w:noProof/>
                <w:lang w:eastAsia="zh-CN"/>
              </w:rPr>
              <w:t xml:space="preserve">for </w:t>
            </w:r>
            <w:r w:rsidR="00D95BEE">
              <w:rPr>
                <w:noProof/>
                <w:lang w:eastAsia="zh-CN"/>
              </w:rPr>
              <w:t xml:space="preserve">UL TA requirements, update clause </w:t>
            </w:r>
            <w:r>
              <w:rPr>
                <w:noProof/>
                <w:lang w:eastAsia="zh-CN"/>
              </w:rPr>
              <w:t>8.2.5.</w:t>
            </w:r>
          </w:p>
          <w:p w14:paraId="353E5A5F" w14:textId="77777777" w:rsidR="00D50E53" w:rsidRDefault="00D50E53" w:rsidP="005F6E85">
            <w:pPr>
              <w:pStyle w:val="CRCoverPage"/>
              <w:spacing w:after="0"/>
              <w:ind w:left="100"/>
              <w:rPr>
                <w:noProof/>
                <w:lang w:eastAsia="zh-CN"/>
              </w:rPr>
            </w:pPr>
            <w:r>
              <w:rPr>
                <w:rFonts w:hint="eastAsia"/>
                <w:noProof/>
                <w:lang w:eastAsia="zh-CN"/>
              </w:rPr>
              <w:t>2</w:t>
            </w:r>
            <w:r>
              <w:rPr>
                <w:noProof/>
                <w:lang w:eastAsia="zh-CN"/>
              </w:rPr>
              <w:t xml:space="preserve">. For FRC for </w:t>
            </w:r>
            <w:r w:rsidRPr="00D50E53">
              <w:rPr>
                <w:noProof/>
                <w:lang w:eastAsia="zh-CN"/>
              </w:rPr>
              <w:t>UL TA requirements</w:t>
            </w:r>
            <w:r>
              <w:rPr>
                <w:noProof/>
                <w:lang w:eastAsia="zh-CN"/>
              </w:rPr>
              <w:t>, update clause A.4.</w:t>
            </w:r>
          </w:p>
          <w:p w14:paraId="311408DC" w14:textId="609DBF5A" w:rsidR="00D50E53" w:rsidRDefault="00D50E53" w:rsidP="005F6E85">
            <w:pPr>
              <w:pStyle w:val="CRCoverPage"/>
              <w:spacing w:after="0"/>
              <w:ind w:left="100"/>
              <w:rPr>
                <w:noProof/>
                <w:lang w:eastAsia="zh-CN"/>
              </w:rPr>
            </w:pPr>
            <w:r>
              <w:rPr>
                <w:rFonts w:hint="eastAsia"/>
                <w:noProof/>
                <w:lang w:eastAsia="zh-CN"/>
              </w:rPr>
              <w:t>3</w:t>
            </w:r>
            <w:r>
              <w:rPr>
                <w:noProof/>
                <w:lang w:eastAsia="zh-CN"/>
              </w:rPr>
              <w:t xml:space="preserve">. For </w:t>
            </w:r>
            <w:r w:rsidRPr="00D50E53">
              <w:rPr>
                <w:noProof/>
                <w:lang w:eastAsia="zh-CN"/>
              </w:rPr>
              <w:t>square brackets for FR2 PUSCH requirements</w:t>
            </w:r>
            <w:r>
              <w:rPr>
                <w:noProof/>
                <w:lang w:eastAsia="zh-CN"/>
              </w:rPr>
              <w:t>, update clause 11.2.2.1.2.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56C481A" w:rsidR="001E41F3" w:rsidRDefault="003C5AA8" w:rsidP="006F3DA1">
            <w:pPr>
              <w:pStyle w:val="CRCoverPage"/>
              <w:spacing w:after="0"/>
              <w:ind w:left="100"/>
              <w:rPr>
                <w:noProof/>
              </w:rPr>
            </w:pPr>
            <w:r w:rsidRPr="003C5AA8">
              <w:rPr>
                <w:noProof/>
              </w:rPr>
              <w:t>There will be still</w:t>
            </w:r>
            <w:r w:rsidR="00D50E53">
              <w:rPr>
                <w:noProof/>
              </w:rPr>
              <w:t xml:space="preserve"> inconsistance between RAN4 agreement and specification</w:t>
            </w:r>
            <w:r w:rsidRPr="003C5AA8">
              <w:rPr>
                <w:noProof/>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5D17DA2" w:rsidR="001E41F3" w:rsidRDefault="00DF5739" w:rsidP="005F6E85">
            <w:pPr>
              <w:pStyle w:val="CRCoverPage"/>
              <w:spacing w:after="0"/>
              <w:ind w:left="100"/>
              <w:rPr>
                <w:noProof/>
              </w:rPr>
            </w:pPr>
            <w:r w:rsidRPr="00DF5739">
              <w:rPr>
                <w:noProof/>
              </w:rPr>
              <w:t>8.2.5</w:t>
            </w:r>
            <w:r>
              <w:rPr>
                <w:noProof/>
              </w:rPr>
              <w:t xml:space="preserve">, </w:t>
            </w:r>
            <w:r w:rsidRPr="00DF5739">
              <w:rPr>
                <w:noProof/>
              </w:rPr>
              <w:t>A.4</w:t>
            </w:r>
            <w:r>
              <w:rPr>
                <w:noProof/>
              </w:rPr>
              <w:t xml:space="preserve">, </w:t>
            </w:r>
            <w:r w:rsidRPr="00DF5739">
              <w:rPr>
                <w:noProof/>
              </w:rPr>
              <w:t>11.2.2.1.2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50CD5850" w:rsidR="001E41F3" w:rsidRDefault="00DF573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0C1D23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4E378C7" w:rsidR="001E41F3" w:rsidRDefault="002A5B4B" w:rsidP="005F6E85">
            <w:pPr>
              <w:pStyle w:val="CRCoverPage"/>
              <w:spacing w:after="0"/>
              <w:ind w:left="99"/>
              <w:rPr>
                <w:noProof/>
              </w:rPr>
            </w:pPr>
            <w:r w:rsidRPr="002A5B4B">
              <w:rPr>
                <w:noProof/>
              </w:rPr>
              <w:t>T</w:t>
            </w:r>
            <w:r w:rsidR="00DF5739">
              <w:rPr>
                <w:noProof/>
              </w:rPr>
              <w:t>S 38.141-1, TS 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7A81E" w14:textId="1EDC401E" w:rsidR="004D33FB" w:rsidRDefault="004D33FB" w:rsidP="004D33FB">
      <w:pPr>
        <w:pStyle w:val="af9"/>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619D0702" w14:textId="10F80F9A" w:rsidR="009F3374" w:rsidRDefault="009F3374" w:rsidP="009F3374">
      <w:pPr>
        <w:keepNext/>
        <w:keepLines/>
        <w:spacing w:before="120"/>
        <w:ind w:left="1134" w:hanging="1134"/>
        <w:outlineLvl w:val="2"/>
        <w:rPr>
          <w:rFonts w:ascii="Arial" w:eastAsia="等线" w:hAnsi="Arial"/>
          <w:sz w:val="28"/>
        </w:rPr>
      </w:pPr>
      <w:bookmarkStart w:id="8" w:name="_Toc53178280"/>
      <w:bookmarkStart w:id="9" w:name="_Toc53178731"/>
      <w:bookmarkStart w:id="10" w:name="_Toc61177970"/>
      <w:bookmarkStart w:id="11" w:name="_Toc61178442"/>
      <w:bookmarkStart w:id="12" w:name="_Toc67916509"/>
      <w:bookmarkStart w:id="13" w:name="_Toc74669946"/>
      <w:bookmarkStart w:id="14" w:name="_Toc76543594"/>
      <w:bookmarkStart w:id="15" w:name="_Toc82624254"/>
      <w:bookmarkStart w:id="16" w:name="_Toc90416993"/>
      <w:bookmarkStart w:id="17" w:name="_Toc106771338"/>
      <w:r w:rsidRPr="009F3374">
        <w:rPr>
          <w:rFonts w:ascii="Arial" w:eastAsia="等线" w:hAnsi="Arial"/>
          <w:sz w:val="28"/>
        </w:rPr>
        <w:t>8.2.5</w:t>
      </w:r>
      <w:r w:rsidRPr="009F3374">
        <w:rPr>
          <w:rFonts w:ascii="Arial" w:eastAsia="等线" w:hAnsi="Arial"/>
          <w:sz w:val="28"/>
        </w:rPr>
        <w:tab/>
        <w:t>Requirements for UL timing adjustment</w:t>
      </w:r>
      <w:bookmarkEnd w:id="8"/>
      <w:bookmarkEnd w:id="9"/>
      <w:bookmarkEnd w:id="10"/>
      <w:bookmarkEnd w:id="11"/>
      <w:bookmarkEnd w:id="12"/>
      <w:bookmarkEnd w:id="13"/>
      <w:bookmarkEnd w:id="14"/>
      <w:bookmarkEnd w:id="15"/>
      <w:bookmarkEnd w:id="16"/>
      <w:bookmarkEnd w:id="17"/>
    </w:p>
    <w:p w14:paraId="7DD0B5CF" w14:textId="77777777" w:rsidR="00C17FA4" w:rsidRPr="00C17FA4" w:rsidRDefault="00C17FA4" w:rsidP="00C17FA4">
      <w:pPr>
        <w:rPr>
          <w:rFonts w:eastAsia="等线"/>
        </w:rPr>
      </w:pPr>
      <w:r w:rsidRPr="00C17FA4">
        <w:rPr>
          <w:rFonts w:eastAsia="等线"/>
        </w:rPr>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sidRPr="00C17FA4">
        <w:rPr>
          <w:rFonts w:eastAsia="等线"/>
          <w:lang w:eastAsia="zh-CN"/>
        </w:rPr>
        <w:t xml:space="preserve">scenario </w:t>
      </w:r>
      <w:r w:rsidRPr="00C17FA4">
        <w:rPr>
          <w:rFonts w:eastAsia="等线"/>
        </w:rPr>
        <w:t xml:space="preserve">Z defined in Annex G.4 are optional. </w:t>
      </w:r>
    </w:p>
    <w:p w14:paraId="4ADBD1CA" w14:textId="77777777" w:rsidR="00C17FA4" w:rsidRPr="00C17FA4" w:rsidRDefault="00C17FA4" w:rsidP="00C17FA4">
      <w:pPr>
        <w:rPr>
          <w:rFonts w:eastAsia="等线"/>
          <w:noProof/>
        </w:rPr>
      </w:pPr>
      <w:r w:rsidRPr="00C17FA4">
        <w:rPr>
          <w:rFonts w:eastAsia="?? ??"/>
          <w:noProof/>
        </w:rPr>
        <w:t xml:space="preserve">In the tests for UL timing adjustment, two signals are configured, one being transmitted by a moving UE and the other being transmitted by a stationary UE. </w:t>
      </w:r>
      <w:r w:rsidRPr="00C17FA4">
        <w:rPr>
          <w:rFonts w:eastAsia="Batang"/>
          <w:noProof/>
        </w:rPr>
        <w:t xml:space="preserve">The transmission of SRS from UE is optional. </w:t>
      </w:r>
      <w:r w:rsidRPr="00C17FA4">
        <w:rPr>
          <w:rFonts w:eastAsia="?? ??"/>
          <w:noProof/>
        </w:rPr>
        <w:t xml:space="preserve">FRC parameters in </w:t>
      </w:r>
      <w:r w:rsidRPr="00C17FA4">
        <w:rPr>
          <w:rFonts w:eastAsia="等线"/>
          <w:noProof/>
        </w:rPr>
        <w:t xml:space="preserve">Table A.4-2B </w:t>
      </w:r>
      <w:r w:rsidRPr="00C17FA4">
        <w:rPr>
          <w:rFonts w:eastAsia="?? ??"/>
          <w:noProof/>
        </w:rPr>
        <w:t>are applied for both UEs. The received power for both UEs is the same. The resource blocks allocated for both UEs are consecutive.</w:t>
      </w:r>
      <w:r w:rsidRPr="00C17FA4">
        <w:rPr>
          <w:rFonts w:eastAsia="等线"/>
          <w:noProof/>
        </w:rPr>
        <w:t xml:space="preserve"> In </w:t>
      </w:r>
      <w:r w:rsidRPr="00C17FA4">
        <w:rPr>
          <w:rFonts w:eastAsia="等线"/>
          <w:noProof/>
          <w:lang w:eastAsia="zh-CN"/>
        </w:rPr>
        <w:t>s</w:t>
      </w:r>
      <w:r w:rsidRPr="00C17FA4">
        <w:rPr>
          <w:rFonts w:eastAsia="等线"/>
          <w:noProof/>
        </w:rPr>
        <w:t>cenario Y</w:t>
      </w:r>
      <w:r w:rsidRPr="00C17FA4">
        <w:rPr>
          <w:rFonts w:eastAsia="等线"/>
          <w:noProof/>
          <w:lang w:eastAsia="zh-CN"/>
        </w:rPr>
        <w:t xml:space="preserve"> and scenario Z</w:t>
      </w:r>
      <w:r w:rsidRPr="00C17FA4">
        <w:rPr>
          <w:rFonts w:eastAsia="等线"/>
          <w:noProof/>
        </w:rPr>
        <w:t>, Doppler shift is not taken into account.</w:t>
      </w:r>
    </w:p>
    <w:p w14:paraId="405F05E4" w14:textId="77777777" w:rsidR="009F3374" w:rsidRPr="009F3374" w:rsidRDefault="009F3374" w:rsidP="009F3374">
      <w:pPr>
        <w:keepNext/>
        <w:keepLines/>
        <w:spacing w:before="60"/>
        <w:jc w:val="center"/>
        <w:rPr>
          <w:rFonts w:ascii="Arial" w:eastAsia="等线" w:hAnsi="Arial"/>
          <w:b/>
        </w:rPr>
      </w:pPr>
      <w:r w:rsidRPr="009F3374">
        <w:rPr>
          <w:rFonts w:ascii="Arial" w:eastAsia="等线" w:hAnsi="Arial"/>
          <w:b/>
        </w:rPr>
        <w:t>Table 8.2.5-1 Test parameters for testing UL timing adjustment</w:t>
      </w:r>
    </w:p>
    <w:tbl>
      <w:tblPr>
        <w:tblStyle w:val="61"/>
        <w:tblW w:w="9971" w:type="dxa"/>
        <w:jc w:val="center"/>
        <w:tblLayout w:type="fixed"/>
        <w:tblLook w:val="04A0" w:firstRow="1" w:lastRow="0" w:firstColumn="1" w:lastColumn="0" w:noHBand="0" w:noVBand="1"/>
      </w:tblPr>
      <w:tblGrid>
        <w:gridCol w:w="1838"/>
        <w:gridCol w:w="3342"/>
        <w:gridCol w:w="4791"/>
      </w:tblGrid>
      <w:tr w:rsidR="009F3374" w:rsidRPr="009F3374" w14:paraId="25D93FF5" w14:textId="77777777" w:rsidTr="00D95BEE">
        <w:trPr>
          <w:cantSplit/>
          <w:jc w:val="center"/>
        </w:trPr>
        <w:tc>
          <w:tcPr>
            <w:tcW w:w="5180" w:type="dxa"/>
            <w:gridSpan w:val="2"/>
          </w:tcPr>
          <w:p w14:paraId="1871E58E" w14:textId="77777777" w:rsidR="009F3374" w:rsidRPr="009F3374" w:rsidRDefault="009F3374" w:rsidP="009F3374">
            <w:pPr>
              <w:keepNext/>
              <w:keepLines/>
              <w:spacing w:after="0"/>
              <w:jc w:val="center"/>
              <w:rPr>
                <w:rFonts w:ascii="Arial" w:eastAsia="等线" w:hAnsi="Arial"/>
                <w:b/>
                <w:sz w:val="18"/>
              </w:rPr>
            </w:pPr>
            <w:r w:rsidRPr="009F3374">
              <w:rPr>
                <w:rFonts w:ascii="Arial" w:eastAsia="等线" w:hAnsi="Arial" w:cs="Arial"/>
                <w:b/>
                <w:sz w:val="18"/>
              </w:rPr>
              <w:t>Parameter</w:t>
            </w:r>
          </w:p>
        </w:tc>
        <w:tc>
          <w:tcPr>
            <w:tcW w:w="4791" w:type="dxa"/>
          </w:tcPr>
          <w:p w14:paraId="64803760" w14:textId="77777777" w:rsidR="009F3374" w:rsidRPr="009F3374" w:rsidRDefault="009F3374" w:rsidP="009F3374">
            <w:pPr>
              <w:keepNext/>
              <w:keepLines/>
              <w:spacing w:after="0"/>
              <w:jc w:val="center"/>
              <w:rPr>
                <w:rFonts w:ascii="Arial" w:eastAsia="等线" w:hAnsi="Arial"/>
                <w:b/>
                <w:sz w:val="18"/>
              </w:rPr>
            </w:pPr>
            <w:r w:rsidRPr="009F3374">
              <w:rPr>
                <w:rFonts w:ascii="Arial" w:eastAsia="等线" w:hAnsi="Arial" w:cs="Arial"/>
                <w:b/>
                <w:sz w:val="18"/>
              </w:rPr>
              <w:t>Value</w:t>
            </w:r>
          </w:p>
        </w:tc>
      </w:tr>
      <w:tr w:rsidR="009F3374" w:rsidRPr="009F3374" w14:paraId="3191C07B" w14:textId="77777777" w:rsidTr="00D95BEE">
        <w:trPr>
          <w:cantSplit/>
          <w:jc w:val="center"/>
        </w:trPr>
        <w:tc>
          <w:tcPr>
            <w:tcW w:w="5180" w:type="dxa"/>
            <w:gridSpan w:val="2"/>
          </w:tcPr>
          <w:p w14:paraId="1A776AEE"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Transform precoding</w:t>
            </w:r>
          </w:p>
        </w:tc>
        <w:tc>
          <w:tcPr>
            <w:tcW w:w="4791" w:type="dxa"/>
          </w:tcPr>
          <w:p w14:paraId="724DE687"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Disabled</w:t>
            </w:r>
          </w:p>
        </w:tc>
      </w:tr>
      <w:tr w:rsidR="009F3374" w:rsidRPr="009F3374" w14:paraId="089E9338" w14:textId="77777777" w:rsidTr="00D95BEE">
        <w:trPr>
          <w:cantSplit/>
          <w:jc w:val="center"/>
        </w:trPr>
        <w:tc>
          <w:tcPr>
            <w:tcW w:w="5180" w:type="dxa"/>
            <w:gridSpan w:val="2"/>
          </w:tcPr>
          <w:p w14:paraId="3F91F6D7"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Uplink</w:t>
            </w:r>
            <w:r w:rsidRPr="009F3374">
              <w:rPr>
                <w:rFonts w:ascii="Arial" w:eastAsia="等线" w:hAnsi="Arial"/>
                <w:sz w:val="18"/>
                <w:lang w:eastAsia="zh-CN"/>
              </w:rPr>
              <w:t>-</w:t>
            </w:r>
            <w:r w:rsidRPr="009F3374">
              <w:rPr>
                <w:rFonts w:ascii="Arial" w:eastAsia="等线" w:hAnsi="Arial"/>
                <w:sz w:val="18"/>
              </w:rPr>
              <w:t>downlink allocation for TDD</w:t>
            </w:r>
          </w:p>
        </w:tc>
        <w:tc>
          <w:tcPr>
            <w:tcW w:w="4791" w:type="dxa"/>
          </w:tcPr>
          <w:p w14:paraId="5DB76CDF" w14:textId="77777777" w:rsidR="009F3374" w:rsidRPr="009F3374" w:rsidRDefault="009F3374" w:rsidP="009F3374">
            <w:pPr>
              <w:keepNext/>
              <w:keepLines/>
              <w:spacing w:after="0"/>
              <w:jc w:val="center"/>
              <w:rPr>
                <w:rFonts w:ascii="Arial" w:eastAsia="等线" w:hAnsi="Arial" w:cs="Arial"/>
                <w:sz w:val="18"/>
              </w:rPr>
            </w:pPr>
            <w:r w:rsidRPr="009F3374">
              <w:rPr>
                <w:rFonts w:ascii="Arial" w:eastAsia="等线" w:hAnsi="Arial" w:cs="Arial"/>
                <w:sz w:val="18"/>
              </w:rPr>
              <w:t>15 kHz SCS:</w:t>
            </w:r>
          </w:p>
          <w:p w14:paraId="60D88DE3" w14:textId="77777777" w:rsidR="009F3374" w:rsidRPr="009F3374" w:rsidRDefault="009F3374" w:rsidP="009F3374">
            <w:pPr>
              <w:keepNext/>
              <w:keepLines/>
              <w:spacing w:after="0"/>
              <w:jc w:val="center"/>
              <w:rPr>
                <w:rFonts w:ascii="Arial" w:eastAsia="等线" w:hAnsi="Arial" w:cs="Arial"/>
                <w:sz w:val="18"/>
              </w:rPr>
            </w:pPr>
            <w:r w:rsidRPr="009F3374">
              <w:rPr>
                <w:rFonts w:ascii="Arial" w:eastAsia="等线" w:hAnsi="Arial" w:cs="Arial"/>
                <w:sz w:val="18"/>
              </w:rPr>
              <w:t>3D1S1U, S=10D:2G:2U</w:t>
            </w:r>
          </w:p>
          <w:p w14:paraId="6EC8265D" w14:textId="77777777" w:rsidR="009F3374" w:rsidRPr="009F3374" w:rsidRDefault="009F3374" w:rsidP="009F3374">
            <w:pPr>
              <w:keepNext/>
              <w:keepLines/>
              <w:spacing w:after="0"/>
              <w:jc w:val="center"/>
              <w:rPr>
                <w:rFonts w:ascii="Arial" w:eastAsia="等线" w:hAnsi="Arial" w:cs="Arial"/>
                <w:sz w:val="18"/>
              </w:rPr>
            </w:pPr>
            <w:r w:rsidRPr="009F3374">
              <w:rPr>
                <w:rFonts w:ascii="Arial" w:eastAsia="等线" w:hAnsi="Arial" w:cs="Arial"/>
                <w:sz w:val="18"/>
              </w:rPr>
              <w:t>30 kHz SCS:</w:t>
            </w:r>
          </w:p>
          <w:p w14:paraId="0F74A304"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7D1S2U, S=6D:4G:4U</w:t>
            </w:r>
          </w:p>
        </w:tc>
      </w:tr>
      <w:tr w:rsidR="009F3374" w:rsidRPr="009F3374" w14:paraId="7DBE6546" w14:textId="77777777" w:rsidTr="00D95BEE">
        <w:trPr>
          <w:cantSplit/>
          <w:jc w:val="center"/>
        </w:trPr>
        <w:tc>
          <w:tcPr>
            <w:tcW w:w="5180" w:type="dxa"/>
            <w:gridSpan w:val="2"/>
          </w:tcPr>
          <w:p w14:paraId="468278C0"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Channel bandwidth</w:t>
            </w:r>
          </w:p>
        </w:tc>
        <w:tc>
          <w:tcPr>
            <w:tcW w:w="4791" w:type="dxa"/>
          </w:tcPr>
          <w:p w14:paraId="165F3A70" w14:textId="77777777" w:rsidR="009F3374" w:rsidRPr="009F3374" w:rsidRDefault="009F3374" w:rsidP="009F3374">
            <w:pPr>
              <w:keepNext/>
              <w:keepLines/>
              <w:spacing w:after="0"/>
              <w:jc w:val="center"/>
              <w:rPr>
                <w:rFonts w:ascii="Arial" w:eastAsia="等线" w:hAnsi="Arial" w:cs="Arial"/>
                <w:sz w:val="18"/>
              </w:rPr>
            </w:pPr>
            <w:r w:rsidRPr="009F3374">
              <w:rPr>
                <w:rFonts w:ascii="Arial" w:eastAsia="等线" w:hAnsi="Arial" w:cs="Arial"/>
                <w:sz w:val="18"/>
              </w:rPr>
              <w:t xml:space="preserve">15 kHz SCS: </w:t>
            </w:r>
            <w:r w:rsidRPr="009F3374">
              <w:rPr>
                <w:rFonts w:ascii="Arial" w:eastAsia="等线" w:hAnsi="Arial"/>
                <w:sz w:val="18"/>
              </w:rPr>
              <w:t xml:space="preserve">5MHz, </w:t>
            </w:r>
            <w:r w:rsidRPr="009F3374">
              <w:rPr>
                <w:rFonts w:ascii="Arial" w:eastAsia="等线" w:hAnsi="Arial" w:cs="Arial"/>
                <w:sz w:val="18"/>
              </w:rPr>
              <w:t>10 MHz</w:t>
            </w:r>
          </w:p>
          <w:p w14:paraId="5E51A89D"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 xml:space="preserve">30 kHz SCS: </w:t>
            </w:r>
            <w:r w:rsidRPr="009F3374">
              <w:rPr>
                <w:rFonts w:ascii="Arial" w:eastAsia="等线" w:hAnsi="Arial"/>
                <w:sz w:val="18"/>
              </w:rPr>
              <w:t xml:space="preserve">10MHz, </w:t>
            </w:r>
            <w:r w:rsidRPr="009F3374">
              <w:rPr>
                <w:rFonts w:ascii="Arial" w:eastAsia="等线" w:hAnsi="Arial" w:cs="Arial"/>
                <w:sz w:val="18"/>
              </w:rPr>
              <w:t>40 MHz</w:t>
            </w:r>
          </w:p>
        </w:tc>
      </w:tr>
      <w:tr w:rsidR="009F3374" w:rsidRPr="009F3374" w14:paraId="5F2AFDFB" w14:textId="77777777" w:rsidTr="00D95BEE">
        <w:trPr>
          <w:cantSplit/>
          <w:jc w:val="center"/>
        </w:trPr>
        <w:tc>
          <w:tcPr>
            <w:tcW w:w="5180" w:type="dxa"/>
            <w:gridSpan w:val="2"/>
          </w:tcPr>
          <w:p w14:paraId="0C403142"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MCS</w:t>
            </w:r>
          </w:p>
        </w:tc>
        <w:tc>
          <w:tcPr>
            <w:tcW w:w="4791" w:type="dxa"/>
          </w:tcPr>
          <w:p w14:paraId="15AE6A26"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16</w:t>
            </w:r>
          </w:p>
        </w:tc>
      </w:tr>
      <w:tr w:rsidR="009F3374" w:rsidRPr="009F3374" w14:paraId="3AC80149" w14:textId="77777777" w:rsidTr="00D95BEE">
        <w:trPr>
          <w:cantSplit/>
          <w:jc w:val="center"/>
        </w:trPr>
        <w:tc>
          <w:tcPr>
            <w:tcW w:w="1838" w:type="dxa"/>
            <w:tcBorders>
              <w:bottom w:val="nil"/>
            </w:tcBorders>
          </w:tcPr>
          <w:p w14:paraId="0F5E7FA5"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HARQ</w:t>
            </w:r>
          </w:p>
        </w:tc>
        <w:tc>
          <w:tcPr>
            <w:tcW w:w="3342" w:type="dxa"/>
          </w:tcPr>
          <w:p w14:paraId="3753A147"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Maximum number of HARQ transmissions</w:t>
            </w:r>
          </w:p>
        </w:tc>
        <w:tc>
          <w:tcPr>
            <w:tcW w:w="4791" w:type="dxa"/>
          </w:tcPr>
          <w:p w14:paraId="1E5EED72"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4</w:t>
            </w:r>
          </w:p>
        </w:tc>
      </w:tr>
      <w:tr w:rsidR="009F3374" w:rsidRPr="009F3374" w14:paraId="7126F572" w14:textId="77777777" w:rsidTr="00D95BEE">
        <w:trPr>
          <w:cantSplit/>
          <w:jc w:val="center"/>
        </w:trPr>
        <w:tc>
          <w:tcPr>
            <w:tcW w:w="1838" w:type="dxa"/>
            <w:tcBorders>
              <w:top w:val="nil"/>
              <w:bottom w:val="single" w:sz="4" w:space="0" w:color="auto"/>
            </w:tcBorders>
          </w:tcPr>
          <w:p w14:paraId="25E62350" w14:textId="77777777" w:rsidR="009F3374" w:rsidRPr="009F3374" w:rsidRDefault="009F3374" w:rsidP="009F3374">
            <w:pPr>
              <w:keepNext/>
              <w:keepLines/>
              <w:spacing w:after="0"/>
              <w:rPr>
                <w:rFonts w:ascii="Arial" w:eastAsia="等线" w:hAnsi="Arial"/>
                <w:sz w:val="18"/>
              </w:rPr>
            </w:pPr>
          </w:p>
        </w:tc>
        <w:tc>
          <w:tcPr>
            <w:tcW w:w="3342" w:type="dxa"/>
          </w:tcPr>
          <w:p w14:paraId="08E58D15"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RV sequence</w:t>
            </w:r>
          </w:p>
        </w:tc>
        <w:tc>
          <w:tcPr>
            <w:tcW w:w="4791" w:type="dxa"/>
          </w:tcPr>
          <w:p w14:paraId="69620A03"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lang w:val="fr-FR"/>
              </w:rPr>
              <w:t>0, 2, 3, 1</w:t>
            </w:r>
          </w:p>
        </w:tc>
      </w:tr>
      <w:tr w:rsidR="009F3374" w:rsidRPr="009F3374" w14:paraId="7EF19BDD" w14:textId="77777777" w:rsidTr="00D95BEE">
        <w:trPr>
          <w:cantSplit/>
          <w:jc w:val="center"/>
        </w:trPr>
        <w:tc>
          <w:tcPr>
            <w:tcW w:w="1838" w:type="dxa"/>
            <w:tcBorders>
              <w:bottom w:val="nil"/>
            </w:tcBorders>
          </w:tcPr>
          <w:p w14:paraId="7EA306E1"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DM-RS</w:t>
            </w:r>
          </w:p>
        </w:tc>
        <w:tc>
          <w:tcPr>
            <w:tcW w:w="3342" w:type="dxa"/>
            <w:vAlign w:val="center"/>
          </w:tcPr>
          <w:p w14:paraId="4F4BD84E"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DM-RS configuration type</w:t>
            </w:r>
          </w:p>
        </w:tc>
        <w:tc>
          <w:tcPr>
            <w:tcW w:w="4791" w:type="dxa"/>
          </w:tcPr>
          <w:p w14:paraId="2BB5F7D6"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1</w:t>
            </w:r>
          </w:p>
        </w:tc>
      </w:tr>
      <w:tr w:rsidR="009F3374" w:rsidRPr="009F3374" w14:paraId="4D315D78" w14:textId="77777777" w:rsidTr="00D95BEE">
        <w:trPr>
          <w:cantSplit/>
          <w:jc w:val="center"/>
        </w:trPr>
        <w:tc>
          <w:tcPr>
            <w:tcW w:w="1838" w:type="dxa"/>
            <w:tcBorders>
              <w:top w:val="nil"/>
              <w:bottom w:val="nil"/>
            </w:tcBorders>
          </w:tcPr>
          <w:p w14:paraId="15F5664C" w14:textId="77777777" w:rsidR="009F3374" w:rsidRPr="009F3374" w:rsidRDefault="009F3374" w:rsidP="009F3374">
            <w:pPr>
              <w:keepNext/>
              <w:keepLines/>
              <w:spacing w:after="0"/>
              <w:rPr>
                <w:rFonts w:ascii="Arial" w:eastAsia="等线" w:hAnsi="Arial"/>
                <w:sz w:val="18"/>
              </w:rPr>
            </w:pPr>
          </w:p>
        </w:tc>
        <w:tc>
          <w:tcPr>
            <w:tcW w:w="3342" w:type="dxa"/>
            <w:vAlign w:val="center"/>
          </w:tcPr>
          <w:p w14:paraId="02623294"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DM-RS duration</w:t>
            </w:r>
          </w:p>
        </w:tc>
        <w:tc>
          <w:tcPr>
            <w:tcW w:w="4791" w:type="dxa"/>
          </w:tcPr>
          <w:p w14:paraId="0C3AF764"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sz w:val="18"/>
              </w:rPr>
              <w:t>single-symbol DM-RS</w:t>
            </w:r>
          </w:p>
        </w:tc>
      </w:tr>
      <w:tr w:rsidR="009F3374" w:rsidRPr="009F3374" w14:paraId="77559F86" w14:textId="77777777" w:rsidTr="00D95BEE">
        <w:trPr>
          <w:cantSplit/>
          <w:jc w:val="center"/>
        </w:trPr>
        <w:tc>
          <w:tcPr>
            <w:tcW w:w="1838" w:type="dxa"/>
            <w:tcBorders>
              <w:top w:val="nil"/>
              <w:bottom w:val="nil"/>
            </w:tcBorders>
          </w:tcPr>
          <w:p w14:paraId="79DBA085" w14:textId="77777777" w:rsidR="009F3374" w:rsidRPr="009F3374" w:rsidRDefault="009F3374" w:rsidP="009F3374">
            <w:pPr>
              <w:keepNext/>
              <w:keepLines/>
              <w:spacing w:after="0"/>
              <w:rPr>
                <w:rFonts w:ascii="Arial" w:eastAsia="等线" w:hAnsi="Arial"/>
                <w:sz w:val="18"/>
              </w:rPr>
            </w:pPr>
          </w:p>
        </w:tc>
        <w:tc>
          <w:tcPr>
            <w:tcW w:w="3342" w:type="dxa"/>
            <w:vAlign w:val="center"/>
          </w:tcPr>
          <w:p w14:paraId="79A9FA5C"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DM-RS position (</w:t>
            </w:r>
            <w:r w:rsidRPr="009F3374">
              <w:rPr>
                <w:rFonts w:ascii="Arial" w:eastAsia="等线" w:hAnsi="Arial"/>
                <w:i/>
                <w:sz w:val="18"/>
              </w:rPr>
              <w:t>l</w:t>
            </w:r>
            <w:r w:rsidRPr="009F3374">
              <w:rPr>
                <w:rFonts w:ascii="Arial" w:eastAsia="等线" w:hAnsi="Arial"/>
                <w:i/>
                <w:sz w:val="18"/>
                <w:vertAlign w:val="subscript"/>
              </w:rPr>
              <w:t>0</w:t>
            </w:r>
            <w:r w:rsidRPr="009F3374">
              <w:rPr>
                <w:rFonts w:ascii="Arial" w:eastAsia="等线" w:hAnsi="Arial"/>
                <w:sz w:val="18"/>
              </w:rPr>
              <w:t>)</w:t>
            </w:r>
          </w:p>
        </w:tc>
        <w:tc>
          <w:tcPr>
            <w:tcW w:w="4791" w:type="dxa"/>
          </w:tcPr>
          <w:p w14:paraId="08F698EE"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sz w:val="18"/>
              </w:rPr>
              <w:t>2</w:t>
            </w:r>
          </w:p>
        </w:tc>
      </w:tr>
      <w:tr w:rsidR="009F3374" w:rsidRPr="009F3374" w14:paraId="5F7FCAA6" w14:textId="77777777" w:rsidTr="00D95BEE">
        <w:trPr>
          <w:cantSplit/>
          <w:jc w:val="center"/>
        </w:trPr>
        <w:tc>
          <w:tcPr>
            <w:tcW w:w="1838" w:type="dxa"/>
            <w:tcBorders>
              <w:top w:val="nil"/>
              <w:bottom w:val="nil"/>
            </w:tcBorders>
          </w:tcPr>
          <w:p w14:paraId="2AD5D94F" w14:textId="77777777" w:rsidR="009F3374" w:rsidRPr="009F3374" w:rsidRDefault="009F3374" w:rsidP="009F3374">
            <w:pPr>
              <w:keepNext/>
              <w:keepLines/>
              <w:spacing w:after="0"/>
              <w:rPr>
                <w:rFonts w:ascii="Arial" w:eastAsia="等线" w:hAnsi="Arial"/>
                <w:sz w:val="18"/>
              </w:rPr>
            </w:pPr>
          </w:p>
        </w:tc>
        <w:tc>
          <w:tcPr>
            <w:tcW w:w="3342" w:type="dxa"/>
            <w:vAlign w:val="center"/>
          </w:tcPr>
          <w:p w14:paraId="68FE6877" w14:textId="77777777" w:rsidR="009F3374" w:rsidRPr="009F3374" w:rsidRDefault="009F3374" w:rsidP="009F3374">
            <w:pPr>
              <w:keepNext/>
              <w:keepLines/>
              <w:spacing w:after="0"/>
              <w:rPr>
                <w:rFonts w:ascii="Arial" w:eastAsia="等线" w:hAnsi="Arial" w:cs="Arial"/>
                <w:sz w:val="18"/>
                <w:szCs w:val="18"/>
                <w:lang w:eastAsia="zh-CN"/>
              </w:rPr>
            </w:pPr>
            <w:r w:rsidRPr="009F3374">
              <w:rPr>
                <w:rFonts w:ascii="Arial" w:eastAsia="等线" w:hAnsi="Arial"/>
                <w:sz w:val="18"/>
                <w:lang w:eastAsia="zh-CN"/>
              </w:rPr>
              <w:t>Additional DM-RS position</w:t>
            </w:r>
          </w:p>
        </w:tc>
        <w:tc>
          <w:tcPr>
            <w:tcW w:w="4791" w:type="dxa"/>
          </w:tcPr>
          <w:p w14:paraId="02FA82FD"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pos2</w:t>
            </w:r>
          </w:p>
        </w:tc>
      </w:tr>
      <w:tr w:rsidR="009F3374" w:rsidRPr="009F3374" w14:paraId="44DDF33A" w14:textId="77777777" w:rsidTr="00D95BEE">
        <w:trPr>
          <w:cantSplit/>
          <w:jc w:val="center"/>
        </w:trPr>
        <w:tc>
          <w:tcPr>
            <w:tcW w:w="1838" w:type="dxa"/>
            <w:tcBorders>
              <w:top w:val="nil"/>
              <w:bottom w:val="nil"/>
            </w:tcBorders>
          </w:tcPr>
          <w:p w14:paraId="448E18A0" w14:textId="77777777" w:rsidR="009F3374" w:rsidRPr="009F3374" w:rsidRDefault="009F3374" w:rsidP="009F3374">
            <w:pPr>
              <w:keepNext/>
              <w:keepLines/>
              <w:spacing w:after="0"/>
              <w:rPr>
                <w:rFonts w:ascii="Arial" w:eastAsia="等线" w:hAnsi="Arial"/>
                <w:sz w:val="18"/>
              </w:rPr>
            </w:pPr>
          </w:p>
        </w:tc>
        <w:tc>
          <w:tcPr>
            <w:tcW w:w="3342" w:type="dxa"/>
            <w:vAlign w:val="center"/>
          </w:tcPr>
          <w:p w14:paraId="1A538632"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Number of DM-RS CDM group(s) without data</w:t>
            </w:r>
          </w:p>
        </w:tc>
        <w:tc>
          <w:tcPr>
            <w:tcW w:w="4791" w:type="dxa"/>
          </w:tcPr>
          <w:p w14:paraId="114FFE5D"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2</w:t>
            </w:r>
          </w:p>
        </w:tc>
      </w:tr>
      <w:tr w:rsidR="009F3374" w:rsidRPr="009F3374" w14:paraId="25C9977A" w14:textId="77777777" w:rsidTr="00D95BEE">
        <w:trPr>
          <w:cantSplit/>
          <w:jc w:val="center"/>
        </w:trPr>
        <w:tc>
          <w:tcPr>
            <w:tcW w:w="1838" w:type="dxa"/>
            <w:tcBorders>
              <w:top w:val="nil"/>
              <w:bottom w:val="nil"/>
            </w:tcBorders>
          </w:tcPr>
          <w:p w14:paraId="11C8CFD1" w14:textId="77777777" w:rsidR="009F3374" w:rsidRPr="009F3374" w:rsidRDefault="009F3374" w:rsidP="009F3374">
            <w:pPr>
              <w:keepNext/>
              <w:keepLines/>
              <w:spacing w:after="0"/>
              <w:rPr>
                <w:rFonts w:ascii="Arial" w:eastAsia="等线" w:hAnsi="Arial"/>
                <w:sz w:val="18"/>
              </w:rPr>
            </w:pPr>
          </w:p>
        </w:tc>
        <w:tc>
          <w:tcPr>
            <w:tcW w:w="3342" w:type="dxa"/>
            <w:vAlign w:val="center"/>
          </w:tcPr>
          <w:p w14:paraId="5FD92CF0"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Ratio of PUSCH EPRE to DM-RS EPRE</w:t>
            </w:r>
          </w:p>
        </w:tc>
        <w:tc>
          <w:tcPr>
            <w:tcW w:w="4791" w:type="dxa"/>
          </w:tcPr>
          <w:p w14:paraId="299DCCE1"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lang w:eastAsia="zh-CN"/>
              </w:rPr>
              <w:t>-3 dB</w:t>
            </w:r>
          </w:p>
        </w:tc>
      </w:tr>
      <w:tr w:rsidR="009F3374" w:rsidRPr="009F3374" w14:paraId="57F962AC" w14:textId="77777777" w:rsidTr="00D95BEE">
        <w:trPr>
          <w:cantSplit/>
          <w:jc w:val="center"/>
        </w:trPr>
        <w:tc>
          <w:tcPr>
            <w:tcW w:w="1838" w:type="dxa"/>
            <w:tcBorders>
              <w:top w:val="nil"/>
              <w:bottom w:val="single" w:sz="4" w:space="0" w:color="auto"/>
            </w:tcBorders>
          </w:tcPr>
          <w:p w14:paraId="41C4DE97" w14:textId="77777777" w:rsidR="009F3374" w:rsidRPr="009F3374" w:rsidRDefault="009F3374" w:rsidP="009F3374">
            <w:pPr>
              <w:keepNext/>
              <w:keepLines/>
              <w:spacing w:after="0"/>
              <w:rPr>
                <w:rFonts w:ascii="Arial" w:eastAsia="等线" w:hAnsi="Arial"/>
                <w:sz w:val="18"/>
              </w:rPr>
            </w:pPr>
          </w:p>
        </w:tc>
        <w:tc>
          <w:tcPr>
            <w:tcW w:w="3342" w:type="dxa"/>
            <w:vAlign w:val="center"/>
          </w:tcPr>
          <w:p w14:paraId="389C1455"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DM-RS port</w:t>
            </w:r>
          </w:p>
        </w:tc>
        <w:tc>
          <w:tcPr>
            <w:tcW w:w="4791" w:type="dxa"/>
          </w:tcPr>
          <w:p w14:paraId="56C4D3AC"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{0}</w:t>
            </w:r>
          </w:p>
        </w:tc>
      </w:tr>
      <w:tr w:rsidR="009F3374" w:rsidRPr="009F3374" w14:paraId="26BB6CB3" w14:textId="77777777" w:rsidTr="00D95BEE">
        <w:trPr>
          <w:cantSplit/>
          <w:jc w:val="center"/>
        </w:trPr>
        <w:tc>
          <w:tcPr>
            <w:tcW w:w="1838" w:type="dxa"/>
            <w:tcBorders>
              <w:bottom w:val="nil"/>
            </w:tcBorders>
          </w:tcPr>
          <w:p w14:paraId="154B3DA0"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Time domain resource assignment</w:t>
            </w:r>
          </w:p>
        </w:tc>
        <w:tc>
          <w:tcPr>
            <w:tcW w:w="3342" w:type="dxa"/>
            <w:vAlign w:val="center"/>
          </w:tcPr>
          <w:p w14:paraId="0287CE23"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DM-RS sequence generation</w:t>
            </w:r>
          </w:p>
        </w:tc>
        <w:tc>
          <w:tcPr>
            <w:tcW w:w="4791" w:type="dxa"/>
          </w:tcPr>
          <w:p w14:paraId="2EFBD23B" w14:textId="77777777" w:rsidR="009F3374" w:rsidRPr="009F3374" w:rsidRDefault="009F3374" w:rsidP="009F3374">
            <w:pPr>
              <w:keepNext/>
              <w:keepLines/>
              <w:spacing w:after="0"/>
              <w:jc w:val="center"/>
              <w:rPr>
                <w:rFonts w:ascii="Arial" w:eastAsia="等线" w:hAnsi="Arial" w:cs="Arial"/>
                <w:sz w:val="18"/>
              </w:rPr>
            </w:pPr>
            <w:r w:rsidRPr="009F3374">
              <w:rPr>
                <w:rFonts w:ascii="Arial" w:eastAsia="等线" w:hAnsi="Arial" w:cs="Arial"/>
                <w:sz w:val="18"/>
              </w:rPr>
              <w:t>N</w:t>
            </w:r>
            <w:r w:rsidRPr="009F3374">
              <w:rPr>
                <w:rFonts w:ascii="Arial" w:eastAsia="等线" w:hAnsi="Arial" w:cs="Arial"/>
                <w:sz w:val="18"/>
                <w:vertAlign w:val="subscript"/>
              </w:rPr>
              <w:t>ID</w:t>
            </w:r>
            <w:r w:rsidRPr="009F3374">
              <w:rPr>
                <w:rFonts w:ascii="Arial" w:eastAsia="等线" w:hAnsi="Arial" w:cs="Arial"/>
                <w:sz w:val="18"/>
                <w:vertAlign w:val="superscript"/>
              </w:rPr>
              <w:t>0</w:t>
            </w:r>
            <w:r w:rsidRPr="009F3374">
              <w:rPr>
                <w:rFonts w:ascii="Arial" w:eastAsia="等线" w:hAnsi="Arial" w:cs="Arial"/>
                <w:sz w:val="18"/>
              </w:rPr>
              <w:t>=0, n</w:t>
            </w:r>
            <w:r w:rsidRPr="009F3374">
              <w:rPr>
                <w:rFonts w:ascii="Arial" w:eastAsia="等线" w:hAnsi="Arial" w:cs="Arial"/>
                <w:sz w:val="18"/>
                <w:vertAlign w:val="subscript"/>
              </w:rPr>
              <w:t>SCID</w:t>
            </w:r>
            <w:r w:rsidRPr="009F3374">
              <w:rPr>
                <w:rFonts w:ascii="Arial" w:eastAsia="等线" w:hAnsi="Arial" w:cs="Arial"/>
                <w:sz w:val="18"/>
              </w:rPr>
              <w:t xml:space="preserve"> =0 for moving UE</w:t>
            </w:r>
          </w:p>
          <w:p w14:paraId="0DBD0026"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N</w:t>
            </w:r>
            <w:r w:rsidRPr="009F3374">
              <w:rPr>
                <w:rFonts w:ascii="Arial" w:eastAsia="等线" w:hAnsi="Arial" w:cs="Arial"/>
                <w:sz w:val="18"/>
                <w:vertAlign w:val="subscript"/>
              </w:rPr>
              <w:t>ID</w:t>
            </w:r>
            <w:r w:rsidRPr="009F3374">
              <w:rPr>
                <w:rFonts w:ascii="Arial" w:eastAsia="等线" w:hAnsi="Arial" w:cs="Arial"/>
                <w:sz w:val="18"/>
                <w:vertAlign w:val="superscript"/>
              </w:rPr>
              <w:t>0</w:t>
            </w:r>
            <w:r w:rsidRPr="009F3374">
              <w:rPr>
                <w:rFonts w:ascii="Arial" w:eastAsia="等线" w:hAnsi="Arial" w:cs="Arial"/>
                <w:sz w:val="18"/>
              </w:rPr>
              <w:t>=1, n</w:t>
            </w:r>
            <w:r w:rsidRPr="009F3374">
              <w:rPr>
                <w:rFonts w:ascii="Arial" w:eastAsia="等线" w:hAnsi="Arial" w:cs="Arial"/>
                <w:sz w:val="18"/>
                <w:vertAlign w:val="subscript"/>
              </w:rPr>
              <w:t>SCID</w:t>
            </w:r>
            <w:r w:rsidRPr="009F3374">
              <w:rPr>
                <w:rFonts w:ascii="Arial" w:eastAsia="等线" w:hAnsi="Arial" w:cs="Arial"/>
                <w:sz w:val="18"/>
              </w:rPr>
              <w:t xml:space="preserve"> =1 for stationary UE</w:t>
            </w:r>
          </w:p>
        </w:tc>
      </w:tr>
      <w:tr w:rsidR="009F3374" w:rsidRPr="009F3374" w14:paraId="42454003" w14:textId="77777777" w:rsidTr="00D95BEE">
        <w:trPr>
          <w:cantSplit/>
          <w:jc w:val="center"/>
        </w:trPr>
        <w:tc>
          <w:tcPr>
            <w:tcW w:w="1838" w:type="dxa"/>
            <w:tcBorders>
              <w:top w:val="nil"/>
              <w:bottom w:val="nil"/>
            </w:tcBorders>
          </w:tcPr>
          <w:p w14:paraId="7F45E005" w14:textId="77777777" w:rsidR="009F3374" w:rsidRPr="009F3374" w:rsidRDefault="009F3374" w:rsidP="009F3374">
            <w:pPr>
              <w:keepNext/>
              <w:keepLines/>
              <w:spacing w:after="0"/>
              <w:rPr>
                <w:rFonts w:ascii="Arial" w:eastAsia="等线" w:hAnsi="Arial"/>
                <w:sz w:val="18"/>
              </w:rPr>
            </w:pPr>
          </w:p>
        </w:tc>
        <w:tc>
          <w:tcPr>
            <w:tcW w:w="3342" w:type="dxa"/>
            <w:vAlign w:val="center"/>
          </w:tcPr>
          <w:p w14:paraId="36B02D95" w14:textId="77777777" w:rsidR="009F3374" w:rsidRPr="009F3374" w:rsidRDefault="009F3374" w:rsidP="009F3374">
            <w:pPr>
              <w:keepNext/>
              <w:keepLines/>
              <w:spacing w:after="0"/>
              <w:rPr>
                <w:rFonts w:ascii="Arial" w:eastAsia="Batang" w:hAnsi="Arial"/>
                <w:sz w:val="18"/>
              </w:rPr>
            </w:pPr>
            <w:r w:rsidRPr="009F3374">
              <w:rPr>
                <w:rFonts w:ascii="Arial" w:eastAsia="Batang" w:hAnsi="Arial"/>
                <w:sz w:val="18"/>
              </w:rPr>
              <w:t>PUSCH mapping type</w:t>
            </w:r>
          </w:p>
        </w:tc>
        <w:tc>
          <w:tcPr>
            <w:tcW w:w="4791" w:type="dxa"/>
            <w:vAlign w:val="center"/>
          </w:tcPr>
          <w:p w14:paraId="1FD17A15"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Both A and B</w:t>
            </w:r>
          </w:p>
        </w:tc>
      </w:tr>
      <w:tr w:rsidR="009F3374" w:rsidRPr="009F3374" w14:paraId="414F14B1" w14:textId="77777777" w:rsidTr="00D95BEE">
        <w:trPr>
          <w:cantSplit/>
          <w:jc w:val="center"/>
        </w:trPr>
        <w:tc>
          <w:tcPr>
            <w:tcW w:w="1838" w:type="dxa"/>
            <w:tcBorders>
              <w:top w:val="nil"/>
              <w:bottom w:val="single" w:sz="4" w:space="0" w:color="auto"/>
            </w:tcBorders>
          </w:tcPr>
          <w:p w14:paraId="75B57865" w14:textId="77777777" w:rsidR="009F3374" w:rsidRPr="009F3374" w:rsidRDefault="009F3374" w:rsidP="009F3374">
            <w:pPr>
              <w:keepNext/>
              <w:keepLines/>
              <w:spacing w:after="0"/>
              <w:rPr>
                <w:rFonts w:ascii="Arial" w:eastAsia="等线" w:hAnsi="Arial"/>
                <w:sz w:val="18"/>
              </w:rPr>
            </w:pPr>
          </w:p>
        </w:tc>
        <w:tc>
          <w:tcPr>
            <w:tcW w:w="3342" w:type="dxa"/>
          </w:tcPr>
          <w:p w14:paraId="4DD8BB91"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Allocation length</w:t>
            </w:r>
          </w:p>
        </w:tc>
        <w:tc>
          <w:tcPr>
            <w:tcW w:w="4791" w:type="dxa"/>
          </w:tcPr>
          <w:p w14:paraId="0EA093B4"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 xml:space="preserve">14 </w:t>
            </w:r>
          </w:p>
        </w:tc>
      </w:tr>
      <w:tr w:rsidR="009F3374" w:rsidRPr="009F3374" w14:paraId="533ABEC5" w14:textId="77777777" w:rsidTr="00D95BEE">
        <w:trPr>
          <w:cantSplit/>
          <w:jc w:val="center"/>
        </w:trPr>
        <w:tc>
          <w:tcPr>
            <w:tcW w:w="1838" w:type="dxa"/>
            <w:tcBorders>
              <w:bottom w:val="nil"/>
            </w:tcBorders>
          </w:tcPr>
          <w:p w14:paraId="11D99BE7"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Frequency domain resource assignment</w:t>
            </w:r>
          </w:p>
        </w:tc>
        <w:tc>
          <w:tcPr>
            <w:tcW w:w="3342" w:type="dxa"/>
          </w:tcPr>
          <w:p w14:paraId="643E98F9"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RB assignment</w:t>
            </w:r>
          </w:p>
        </w:tc>
        <w:tc>
          <w:tcPr>
            <w:tcW w:w="4791" w:type="dxa"/>
          </w:tcPr>
          <w:p w14:paraId="507F812A" w14:textId="77777777" w:rsidR="009F3374" w:rsidRPr="009F3374" w:rsidRDefault="009F3374" w:rsidP="009F3374">
            <w:pPr>
              <w:keepNext/>
              <w:keepLines/>
              <w:spacing w:after="0"/>
              <w:jc w:val="center"/>
              <w:rPr>
                <w:rFonts w:ascii="Arial" w:eastAsia="等线" w:hAnsi="Arial" w:cs="Arial"/>
                <w:sz w:val="18"/>
              </w:rPr>
            </w:pPr>
            <w:r w:rsidRPr="009F3374">
              <w:rPr>
                <w:rFonts w:ascii="Arial" w:eastAsia="等线" w:hAnsi="Arial" w:cs="Arial"/>
                <w:sz w:val="18"/>
              </w:rPr>
              <w:t>5 MHz CBW/15kHz SCS: 12 RB for each UE</w:t>
            </w:r>
          </w:p>
          <w:p w14:paraId="468B1A00" w14:textId="77777777" w:rsidR="009F3374" w:rsidRPr="009F3374" w:rsidRDefault="009F3374" w:rsidP="009F3374">
            <w:pPr>
              <w:keepNext/>
              <w:keepLines/>
              <w:spacing w:after="0"/>
              <w:jc w:val="center"/>
              <w:rPr>
                <w:rFonts w:ascii="Arial" w:eastAsia="等线" w:hAnsi="Arial" w:cs="Arial"/>
                <w:sz w:val="18"/>
              </w:rPr>
            </w:pPr>
            <w:r w:rsidRPr="009F3374">
              <w:rPr>
                <w:rFonts w:ascii="Arial" w:eastAsia="等线" w:hAnsi="Arial" w:cs="Arial"/>
                <w:sz w:val="18"/>
              </w:rPr>
              <w:t>10MHz CBW/15kHz SCS: 25 RB for each UE</w:t>
            </w:r>
          </w:p>
          <w:p w14:paraId="6171417F" w14:textId="77777777" w:rsidR="009F3374" w:rsidRPr="009F3374" w:rsidRDefault="009F3374" w:rsidP="009F3374">
            <w:pPr>
              <w:keepNext/>
              <w:keepLines/>
              <w:spacing w:after="0"/>
              <w:jc w:val="center"/>
              <w:rPr>
                <w:rFonts w:ascii="Arial" w:eastAsia="等线" w:hAnsi="Arial" w:cs="Arial"/>
                <w:sz w:val="18"/>
              </w:rPr>
            </w:pPr>
            <w:r w:rsidRPr="009F3374">
              <w:rPr>
                <w:rFonts w:ascii="Arial" w:eastAsia="等线" w:hAnsi="Arial" w:cs="Arial"/>
                <w:sz w:val="18"/>
              </w:rPr>
              <w:t>10MHz CBW/30kHz SCS: 12 RB for each UE</w:t>
            </w:r>
          </w:p>
          <w:p w14:paraId="50EA9AA0"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40MHz CBW/30kHz SCS: 50 RB for each UE</w:t>
            </w:r>
          </w:p>
        </w:tc>
      </w:tr>
      <w:tr w:rsidR="009F3374" w:rsidRPr="009F3374" w14:paraId="32AF87A8" w14:textId="77777777" w:rsidTr="00D95BEE">
        <w:trPr>
          <w:cantSplit/>
          <w:jc w:val="center"/>
        </w:trPr>
        <w:tc>
          <w:tcPr>
            <w:tcW w:w="1838" w:type="dxa"/>
            <w:tcBorders>
              <w:top w:val="nil"/>
              <w:bottom w:val="nil"/>
            </w:tcBorders>
          </w:tcPr>
          <w:p w14:paraId="0FB572D2" w14:textId="77777777" w:rsidR="009F3374" w:rsidRPr="009F3374" w:rsidRDefault="009F3374" w:rsidP="009F3374">
            <w:pPr>
              <w:keepNext/>
              <w:keepLines/>
              <w:spacing w:after="0"/>
              <w:rPr>
                <w:rFonts w:ascii="Arial" w:eastAsia="等线" w:hAnsi="Arial"/>
                <w:sz w:val="18"/>
              </w:rPr>
            </w:pPr>
          </w:p>
        </w:tc>
        <w:tc>
          <w:tcPr>
            <w:tcW w:w="3342" w:type="dxa"/>
          </w:tcPr>
          <w:p w14:paraId="3F02A14E"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Starting PRB index</w:t>
            </w:r>
          </w:p>
        </w:tc>
        <w:tc>
          <w:tcPr>
            <w:tcW w:w="4791" w:type="dxa"/>
          </w:tcPr>
          <w:p w14:paraId="62F2FDF5" w14:textId="77777777" w:rsidR="009F3374" w:rsidRPr="009F3374" w:rsidRDefault="009F3374" w:rsidP="009F3374">
            <w:pPr>
              <w:keepNext/>
              <w:keepLines/>
              <w:spacing w:after="0"/>
              <w:rPr>
                <w:rFonts w:ascii="Arial" w:eastAsia="等线" w:hAnsi="Arial" w:cs="Arial"/>
                <w:sz w:val="18"/>
              </w:rPr>
            </w:pPr>
            <w:r w:rsidRPr="009F3374">
              <w:rPr>
                <w:rFonts w:ascii="Arial" w:eastAsia="等线" w:hAnsi="Arial" w:cs="Arial"/>
                <w:sz w:val="18"/>
              </w:rPr>
              <w:t xml:space="preserve">Moving UE: 0 </w:t>
            </w:r>
          </w:p>
          <w:p w14:paraId="1F058AEE"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Stationary UE: 12 for 5MHz, 25 for 10 MHz CBW for SCS 15kHz, and 12 for 10MHz, 50 for 40 MHz CBW for SCS 30kHz</w:t>
            </w:r>
          </w:p>
        </w:tc>
      </w:tr>
      <w:tr w:rsidR="009F3374" w:rsidRPr="009F3374" w14:paraId="3ECBF8A4" w14:textId="77777777" w:rsidTr="00D95BEE">
        <w:trPr>
          <w:cantSplit/>
          <w:jc w:val="center"/>
        </w:trPr>
        <w:tc>
          <w:tcPr>
            <w:tcW w:w="1838" w:type="dxa"/>
            <w:tcBorders>
              <w:top w:val="nil"/>
              <w:bottom w:val="single" w:sz="4" w:space="0" w:color="auto"/>
            </w:tcBorders>
          </w:tcPr>
          <w:p w14:paraId="12F3FE8B" w14:textId="77777777" w:rsidR="009F3374" w:rsidRPr="009F3374" w:rsidRDefault="009F3374" w:rsidP="009F3374">
            <w:pPr>
              <w:keepNext/>
              <w:keepLines/>
              <w:spacing w:after="0"/>
              <w:rPr>
                <w:rFonts w:ascii="Arial" w:eastAsia="等线" w:hAnsi="Arial"/>
                <w:sz w:val="18"/>
              </w:rPr>
            </w:pPr>
          </w:p>
        </w:tc>
        <w:tc>
          <w:tcPr>
            <w:tcW w:w="3342" w:type="dxa"/>
          </w:tcPr>
          <w:p w14:paraId="3578CB0D"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rPr>
              <w:t>Frequency hopping</w:t>
            </w:r>
          </w:p>
        </w:tc>
        <w:tc>
          <w:tcPr>
            <w:tcW w:w="4791" w:type="dxa"/>
          </w:tcPr>
          <w:p w14:paraId="7612802B"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cs="Arial"/>
                <w:sz w:val="18"/>
              </w:rPr>
              <w:t>Disabled</w:t>
            </w:r>
          </w:p>
        </w:tc>
      </w:tr>
      <w:tr w:rsidR="009F3374" w:rsidRPr="009F3374" w14:paraId="657BA2CF" w14:textId="77777777" w:rsidTr="00D95BEE">
        <w:trPr>
          <w:cantSplit/>
          <w:jc w:val="center"/>
        </w:trPr>
        <w:tc>
          <w:tcPr>
            <w:tcW w:w="1838" w:type="dxa"/>
            <w:tcBorders>
              <w:bottom w:val="nil"/>
            </w:tcBorders>
          </w:tcPr>
          <w:p w14:paraId="320E91B5"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lang w:eastAsia="en-GB"/>
              </w:rPr>
              <w:t>SRS resource allocation</w:t>
            </w:r>
          </w:p>
        </w:tc>
        <w:tc>
          <w:tcPr>
            <w:tcW w:w="3342" w:type="dxa"/>
          </w:tcPr>
          <w:p w14:paraId="73F89655"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lang w:eastAsia="en-GB"/>
              </w:rPr>
              <w:t>Slots in which sounding RS is transmitted (Note 1)</w:t>
            </w:r>
          </w:p>
        </w:tc>
        <w:tc>
          <w:tcPr>
            <w:tcW w:w="4791" w:type="dxa"/>
            <w:vAlign w:val="center"/>
          </w:tcPr>
          <w:p w14:paraId="22AC22F5" w14:textId="77777777" w:rsidR="009F3374" w:rsidRPr="009F3374" w:rsidRDefault="009F3374" w:rsidP="009F3374">
            <w:pPr>
              <w:keepNext/>
              <w:keepLines/>
              <w:spacing w:after="0"/>
              <w:rPr>
                <w:rFonts w:ascii="Arial" w:eastAsia="等线" w:hAnsi="Arial"/>
                <w:sz w:val="18"/>
                <w:lang w:eastAsia="en-GB"/>
              </w:rPr>
            </w:pPr>
            <w:r w:rsidRPr="009F3374">
              <w:rPr>
                <w:rFonts w:ascii="Arial" w:eastAsia="等线" w:hAnsi="Arial"/>
                <w:sz w:val="18"/>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F3374">
                <w:rPr>
                  <w:rFonts w:ascii="Arial" w:eastAsia="等线" w:hAnsi="Arial"/>
                  <w:sz w:val="18"/>
                  <w:lang w:eastAsia="en-GB"/>
                </w:rPr>
                <w:t>1 in</w:t>
              </w:r>
            </w:smartTag>
            <w:r w:rsidRPr="009F3374">
              <w:rPr>
                <w:rFonts w:ascii="Arial" w:eastAsia="等线" w:hAnsi="Arial"/>
                <w:sz w:val="18"/>
                <w:lang w:eastAsia="en-GB"/>
              </w:rPr>
              <w:t xml:space="preserve"> radio frames</w:t>
            </w:r>
          </w:p>
          <w:p w14:paraId="40C5D005" w14:textId="77777777" w:rsidR="009F3374" w:rsidRPr="009F3374" w:rsidRDefault="009F3374" w:rsidP="009F3374">
            <w:pPr>
              <w:keepNext/>
              <w:keepLines/>
              <w:spacing w:after="0"/>
              <w:rPr>
                <w:rFonts w:ascii="Arial" w:eastAsia="等线" w:hAnsi="Arial"/>
                <w:sz w:val="18"/>
                <w:lang w:eastAsia="en-GB"/>
              </w:rPr>
            </w:pPr>
          </w:p>
          <w:p w14:paraId="7FCA2070" w14:textId="77777777" w:rsidR="009F3374" w:rsidRPr="009F3374" w:rsidRDefault="009F3374" w:rsidP="009F3374">
            <w:pPr>
              <w:keepNext/>
              <w:keepLines/>
              <w:spacing w:after="0"/>
              <w:rPr>
                <w:rFonts w:ascii="Arial" w:eastAsia="等线" w:hAnsi="Arial"/>
                <w:sz w:val="18"/>
                <w:lang w:eastAsia="en-GB"/>
              </w:rPr>
            </w:pPr>
            <w:r w:rsidRPr="009F3374">
              <w:rPr>
                <w:rFonts w:ascii="Arial" w:eastAsia="等线" w:hAnsi="Arial"/>
                <w:sz w:val="18"/>
                <w:lang w:eastAsia="en-GB"/>
              </w:rPr>
              <w:t xml:space="preserve">For TDD: </w:t>
            </w:r>
          </w:p>
          <w:p w14:paraId="084B539D" w14:textId="77777777" w:rsidR="009F3374" w:rsidRPr="009F3374" w:rsidRDefault="009F3374" w:rsidP="009F3374">
            <w:pPr>
              <w:keepNext/>
              <w:keepLines/>
              <w:spacing w:after="0"/>
              <w:jc w:val="center"/>
              <w:rPr>
                <w:rFonts w:ascii="Arial" w:eastAsia="等线" w:hAnsi="Arial" w:cs="Arial"/>
                <w:sz w:val="18"/>
              </w:rPr>
            </w:pPr>
            <w:r w:rsidRPr="009F3374">
              <w:rPr>
                <w:rFonts w:ascii="Arial" w:eastAsia="等线" w:hAnsi="Arial"/>
                <w:sz w:val="18"/>
                <w:lang w:eastAsia="en-GB"/>
              </w:rPr>
              <w:t>-</w:t>
            </w:r>
            <w:r w:rsidRPr="009F3374">
              <w:rPr>
                <w:rFonts w:ascii="Arial" w:eastAsia="等线" w:hAnsi="Arial"/>
                <w:sz w:val="18"/>
              </w:rPr>
              <w:tab/>
            </w:r>
            <w:r w:rsidRPr="009F3374">
              <w:rPr>
                <w:rFonts w:ascii="Arial" w:eastAsia="等线" w:hAnsi="Arial"/>
                <w:sz w:val="18"/>
                <w:lang w:eastAsia="en-GB"/>
              </w:rPr>
              <w:t>last symbol in slot #3  in radio frames for 15KHz</w:t>
            </w:r>
          </w:p>
          <w:p w14:paraId="4CD3694E" w14:textId="77777777" w:rsidR="009F3374" w:rsidRPr="009F3374" w:rsidRDefault="009F3374" w:rsidP="009F3374">
            <w:pPr>
              <w:keepNext/>
              <w:keepLines/>
              <w:spacing w:after="0"/>
              <w:jc w:val="center"/>
              <w:rPr>
                <w:rFonts w:ascii="Arial" w:eastAsia="等线" w:hAnsi="Arial"/>
                <w:sz w:val="18"/>
              </w:rPr>
            </w:pPr>
            <w:r w:rsidRPr="009F3374">
              <w:rPr>
                <w:rFonts w:ascii="Arial" w:eastAsia="等线" w:hAnsi="Arial"/>
                <w:sz w:val="18"/>
                <w:lang w:eastAsia="en-GB"/>
              </w:rPr>
              <w:t>-</w:t>
            </w:r>
            <w:r w:rsidRPr="009F3374">
              <w:rPr>
                <w:rFonts w:ascii="Arial" w:eastAsia="等线" w:hAnsi="Arial"/>
                <w:sz w:val="18"/>
              </w:rPr>
              <w:tab/>
            </w:r>
            <w:r w:rsidRPr="009F3374">
              <w:rPr>
                <w:rFonts w:ascii="Arial" w:eastAsia="等线" w:hAnsi="Arial"/>
                <w:sz w:val="18"/>
                <w:lang w:eastAsia="en-GB"/>
              </w:rPr>
              <w:t>last symbol in slot #7  in radio frames for 30KHz</w:t>
            </w:r>
          </w:p>
        </w:tc>
      </w:tr>
      <w:tr w:rsidR="009F3374" w:rsidRPr="009F3374" w14:paraId="7C89CB34" w14:textId="77777777" w:rsidTr="00D95BEE">
        <w:trPr>
          <w:cantSplit/>
          <w:jc w:val="center"/>
        </w:trPr>
        <w:tc>
          <w:tcPr>
            <w:tcW w:w="1838" w:type="dxa"/>
            <w:tcBorders>
              <w:top w:val="nil"/>
              <w:bottom w:val="single" w:sz="4" w:space="0" w:color="auto"/>
            </w:tcBorders>
          </w:tcPr>
          <w:p w14:paraId="5321D85B" w14:textId="77777777" w:rsidR="009F3374" w:rsidRPr="009F3374" w:rsidRDefault="009F3374" w:rsidP="009F3374">
            <w:pPr>
              <w:keepNext/>
              <w:keepLines/>
              <w:spacing w:after="0"/>
              <w:rPr>
                <w:rFonts w:ascii="Arial" w:eastAsia="等线" w:hAnsi="Arial"/>
                <w:sz w:val="18"/>
              </w:rPr>
            </w:pPr>
          </w:p>
        </w:tc>
        <w:tc>
          <w:tcPr>
            <w:tcW w:w="3342" w:type="dxa"/>
          </w:tcPr>
          <w:p w14:paraId="5476103F"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lang w:eastAsia="en-GB"/>
              </w:rPr>
              <w:t>SRS resource allocation</w:t>
            </w:r>
          </w:p>
        </w:tc>
        <w:tc>
          <w:tcPr>
            <w:tcW w:w="4791" w:type="dxa"/>
            <w:vAlign w:val="center"/>
          </w:tcPr>
          <w:p w14:paraId="505A1E06" w14:textId="77777777" w:rsidR="009F3374" w:rsidRPr="009F3374" w:rsidRDefault="009F3374" w:rsidP="009F3374">
            <w:pPr>
              <w:keepNext/>
              <w:keepLines/>
              <w:spacing w:after="0"/>
              <w:rPr>
                <w:rFonts w:ascii="Arial" w:eastAsia="等线" w:hAnsi="Arial"/>
                <w:sz w:val="18"/>
                <w:lang w:eastAsia="en-GB"/>
              </w:rPr>
            </w:pPr>
            <w:r w:rsidRPr="009F3374">
              <w:rPr>
                <w:rFonts w:ascii="Arial" w:eastAsia="等线" w:hAnsi="Arial"/>
                <w:sz w:val="18"/>
                <w:lang w:eastAsia="en-GB"/>
              </w:rPr>
              <w:t xml:space="preserve">15 kHz SCS: </w:t>
            </w:r>
          </w:p>
          <w:p w14:paraId="2C3E9D8E" w14:textId="77777777" w:rsidR="009F3374" w:rsidRPr="009F3374" w:rsidRDefault="009F3374" w:rsidP="009F3374">
            <w:pPr>
              <w:keepNext/>
              <w:keepLines/>
              <w:spacing w:after="0"/>
              <w:rPr>
                <w:rFonts w:ascii="Arial" w:eastAsia="等线" w:hAnsi="Arial"/>
                <w:sz w:val="18"/>
                <w:lang w:eastAsia="en-GB"/>
              </w:rPr>
            </w:pPr>
            <w:r w:rsidRPr="009F3374">
              <w:rPr>
                <w:rFonts w:ascii="Arial" w:eastAsia="等线" w:hAnsi="Arial"/>
                <w:sz w:val="18"/>
                <w:lang w:eastAsia="en-GB"/>
              </w:rPr>
              <w:t xml:space="preserve">            C</w:t>
            </w:r>
            <w:r w:rsidRPr="009F3374">
              <w:rPr>
                <w:rFonts w:ascii="Arial" w:eastAsia="等线" w:hAnsi="Arial"/>
                <w:sz w:val="18"/>
                <w:vertAlign w:val="subscript"/>
                <w:lang w:eastAsia="en-GB"/>
              </w:rPr>
              <w:t>SRS</w:t>
            </w:r>
            <w:r w:rsidRPr="009F3374">
              <w:rPr>
                <w:rFonts w:ascii="Arial" w:eastAsia="等线" w:hAnsi="Arial"/>
                <w:sz w:val="18"/>
                <w:lang w:eastAsia="en-GB"/>
              </w:rPr>
              <w:t xml:space="preserve"> = 5,   B</w:t>
            </w:r>
            <w:r w:rsidRPr="009F3374">
              <w:rPr>
                <w:rFonts w:ascii="Arial" w:eastAsia="等线" w:hAnsi="Arial"/>
                <w:sz w:val="18"/>
                <w:vertAlign w:val="subscript"/>
                <w:lang w:eastAsia="en-GB"/>
              </w:rPr>
              <w:t>SRS</w:t>
            </w:r>
            <w:r w:rsidRPr="009F3374">
              <w:rPr>
                <w:rFonts w:ascii="Arial" w:eastAsia="等线" w:hAnsi="Arial"/>
                <w:sz w:val="18"/>
                <w:lang w:eastAsia="en-GB"/>
              </w:rPr>
              <w:t xml:space="preserve"> =0, for 20 RB</w:t>
            </w:r>
          </w:p>
          <w:p w14:paraId="792F0E19" w14:textId="77777777" w:rsidR="009F3374" w:rsidRPr="009F3374" w:rsidRDefault="009F3374" w:rsidP="009F3374">
            <w:pPr>
              <w:keepNext/>
              <w:keepLines/>
              <w:spacing w:after="0"/>
              <w:rPr>
                <w:rFonts w:ascii="Arial" w:eastAsia="等线" w:hAnsi="Arial"/>
                <w:sz w:val="18"/>
                <w:lang w:eastAsia="en-GB"/>
              </w:rPr>
            </w:pPr>
            <w:r w:rsidRPr="009F3374">
              <w:rPr>
                <w:rFonts w:ascii="Arial" w:eastAsia="等线" w:hAnsi="Arial"/>
                <w:sz w:val="18"/>
                <w:lang w:eastAsia="en-GB"/>
              </w:rPr>
              <w:t xml:space="preserve">            C</w:t>
            </w:r>
            <w:r w:rsidRPr="009F3374">
              <w:rPr>
                <w:rFonts w:ascii="Arial" w:eastAsia="等线" w:hAnsi="Arial"/>
                <w:sz w:val="18"/>
                <w:vertAlign w:val="subscript"/>
                <w:lang w:eastAsia="en-GB"/>
              </w:rPr>
              <w:t>SRS</w:t>
            </w:r>
            <w:r w:rsidRPr="009F3374">
              <w:rPr>
                <w:rFonts w:ascii="Arial" w:eastAsia="等线" w:hAnsi="Arial"/>
                <w:sz w:val="18"/>
                <w:lang w:eastAsia="en-GB"/>
              </w:rPr>
              <w:t xml:space="preserve"> = 11, B</w:t>
            </w:r>
            <w:r w:rsidRPr="009F3374">
              <w:rPr>
                <w:rFonts w:ascii="Arial" w:eastAsia="等线" w:hAnsi="Arial"/>
                <w:sz w:val="18"/>
                <w:vertAlign w:val="subscript"/>
                <w:lang w:eastAsia="en-GB"/>
              </w:rPr>
              <w:t>SRS</w:t>
            </w:r>
            <w:r w:rsidRPr="009F3374">
              <w:rPr>
                <w:rFonts w:ascii="Arial" w:eastAsia="等线" w:hAnsi="Arial"/>
                <w:sz w:val="18"/>
                <w:lang w:eastAsia="en-GB"/>
              </w:rPr>
              <w:t xml:space="preserve"> =0, for 40 RB</w:t>
            </w:r>
          </w:p>
          <w:p w14:paraId="1D3CDA28" w14:textId="77777777" w:rsidR="009F3374" w:rsidRPr="009F3374" w:rsidRDefault="009F3374" w:rsidP="009F3374">
            <w:pPr>
              <w:keepNext/>
              <w:keepLines/>
              <w:spacing w:after="0"/>
              <w:rPr>
                <w:rFonts w:ascii="Arial" w:eastAsia="等线" w:hAnsi="Arial"/>
                <w:sz w:val="18"/>
                <w:lang w:eastAsia="en-GB"/>
              </w:rPr>
            </w:pPr>
            <w:r w:rsidRPr="009F3374">
              <w:rPr>
                <w:rFonts w:ascii="Arial" w:eastAsia="等线" w:hAnsi="Arial"/>
                <w:sz w:val="18"/>
                <w:lang w:eastAsia="en-GB"/>
              </w:rPr>
              <w:t xml:space="preserve">30 kHz SCS: </w:t>
            </w:r>
          </w:p>
          <w:p w14:paraId="4289FAC9" w14:textId="77777777" w:rsidR="009F3374" w:rsidRPr="009F3374" w:rsidRDefault="009F3374" w:rsidP="009F3374">
            <w:pPr>
              <w:keepNext/>
              <w:keepLines/>
              <w:spacing w:after="0"/>
              <w:rPr>
                <w:rFonts w:ascii="Arial" w:eastAsia="等线" w:hAnsi="Arial"/>
                <w:sz w:val="18"/>
                <w:lang w:eastAsia="en-GB"/>
              </w:rPr>
            </w:pPr>
            <w:r w:rsidRPr="009F3374">
              <w:rPr>
                <w:rFonts w:ascii="Arial" w:eastAsia="等线" w:hAnsi="Arial"/>
                <w:sz w:val="18"/>
                <w:lang w:eastAsia="en-GB"/>
              </w:rPr>
              <w:t xml:space="preserve">           </w:t>
            </w:r>
            <w:r w:rsidRPr="009F3374">
              <w:rPr>
                <w:rFonts w:ascii="Arial" w:eastAsia="等线" w:hAnsi="Arial"/>
                <w:sz w:val="18"/>
              </w:rPr>
              <w:t>C</w:t>
            </w:r>
            <w:r w:rsidRPr="009F3374">
              <w:rPr>
                <w:rFonts w:ascii="Arial" w:eastAsia="等线" w:hAnsi="Arial"/>
                <w:sz w:val="18"/>
                <w:vertAlign w:val="subscript"/>
              </w:rPr>
              <w:t>SRS</w:t>
            </w:r>
            <w:r w:rsidRPr="009F3374">
              <w:rPr>
                <w:rFonts w:ascii="Arial" w:eastAsia="等线" w:hAnsi="Arial"/>
                <w:sz w:val="18"/>
              </w:rPr>
              <w:t xml:space="preserve"> =5, B</w:t>
            </w:r>
            <w:r w:rsidRPr="009F3374">
              <w:rPr>
                <w:rFonts w:ascii="Arial" w:eastAsia="等线" w:hAnsi="Arial"/>
                <w:sz w:val="18"/>
                <w:vertAlign w:val="subscript"/>
              </w:rPr>
              <w:t>SRS</w:t>
            </w:r>
            <w:r w:rsidRPr="009F3374">
              <w:rPr>
                <w:rFonts w:ascii="Arial" w:eastAsia="等线" w:hAnsi="Arial"/>
                <w:sz w:val="18"/>
              </w:rPr>
              <w:t xml:space="preserve"> =0, for 20 RB</w:t>
            </w:r>
          </w:p>
          <w:p w14:paraId="4266CB15" w14:textId="77777777" w:rsidR="009F3374" w:rsidRPr="009F3374" w:rsidRDefault="009F3374" w:rsidP="009F3374">
            <w:pPr>
              <w:keepNext/>
              <w:keepLines/>
              <w:spacing w:after="0"/>
              <w:rPr>
                <w:rFonts w:ascii="Arial" w:eastAsia="等线" w:hAnsi="Arial"/>
                <w:sz w:val="18"/>
              </w:rPr>
            </w:pPr>
            <w:r w:rsidRPr="009F3374">
              <w:rPr>
                <w:rFonts w:ascii="Arial" w:eastAsia="等线" w:hAnsi="Arial"/>
                <w:sz w:val="18"/>
                <w:lang w:eastAsia="en-GB"/>
              </w:rPr>
              <w:t xml:space="preserve">           C</w:t>
            </w:r>
            <w:r w:rsidRPr="009F3374">
              <w:rPr>
                <w:rFonts w:ascii="Arial" w:eastAsia="等线" w:hAnsi="Arial"/>
                <w:sz w:val="18"/>
                <w:vertAlign w:val="subscript"/>
                <w:lang w:eastAsia="en-GB"/>
              </w:rPr>
              <w:t>SRS</w:t>
            </w:r>
            <w:r w:rsidRPr="009F3374">
              <w:rPr>
                <w:rFonts w:ascii="Arial" w:eastAsia="等线" w:hAnsi="Arial"/>
                <w:sz w:val="18"/>
                <w:lang w:eastAsia="en-GB"/>
              </w:rPr>
              <w:t xml:space="preserve"> = 21, B</w:t>
            </w:r>
            <w:r w:rsidRPr="009F3374">
              <w:rPr>
                <w:rFonts w:ascii="Arial" w:eastAsia="等线" w:hAnsi="Arial"/>
                <w:sz w:val="18"/>
                <w:vertAlign w:val="subscript"/>
                <w:lang w:eastAsia="en-GB"/>
              </w:rPr>
              <w:t>SRS</w:t>
            </w:r>
            <w:r w:rsidRPr="009F3374">
              <w:rPr>
                <w:rFonts w:ascii="Arial" w:eastAsia="等线" w:hAnsi="Arial"/>
                <w:sz w:val="18"/>
                <w:lang w:eastAsia="en-GB"/>
              </w:rPr>
              <w:t xml:space="preserve"> =0, for 80 RB</w:t>
            </w:r>
          </w:p>
        </w:tc>
      </w:tr>
      <w:tr w:rsidR="009F3374" w:rsidRPr="009F3374" w14:paraId="7DE40280" w14:textId="77777777" w:rsidTr="00D95BEE">
        <w:trPr>
          <w:cantSplit/>
          <w:jc w:val="center"/>
        </w:trPr>
        <w:tc>
          <w:tcPr>
            <w:tcW w:w="9971" w:type="dxa"/>
            <w:gridSpan w:val="3"/>
          </w:tcPr>
          <w:p w14:paraId="4D457D48" w14:textId="6D7977BE" w:rsidR="009F3374" w:rsidRPr="009F3374" w:rsidRDefault="009F3374" w:rsidP="009F3374">
            <w:pPr>
              <w:keepNext/>
              <w:keepLines/>
              <w:spacing w:after="0"/>
              <w:ind w:left="851" w:hanging="851"/>
              <w:rPr>
                <w:rFonts w:ascii="Arial" w:eastAsia="等线" w:hAnsi="Arial"/>
                <w:sz w:val="18"/>
              </w:rPr>
            </w:pPr>
            <w:r w:rsidRPr="009F3374">
              <w:rPr>
                <w:rFonts w:ascii="Arial" w:eastAsia="等线" w:hAnsi="Arial"/>
                <w:sz w:val="18"/>
                <w:lang w:eastAsia="en-GB"/>
              </w:rPr>
              <w:t>NOTE 1.</w:t>
            </w:r>
            <w:r w:rsidRPr="009F3374">
              <w:rPr>
                <w:rFonts w:ascii="Arial" w:eastAsia="等线" w:hAnsi="Arial"/>
                <w:sz w:val="18"/>
                <w:lang w:eastAsia="en-GB"/>
              </w:rPr>
              <w:tab/>
              <w:t xml:space="preserve">The </w:t>
            </w:r>
            <w:r w:rsidRPr="009F3374">
              <w:rPr>
                <w:rFonts w:ascii="Arial" w:eastAsia="Batang" w:hAnsi="Arial"/>
                <w:sz w:val="18"/>
                <w:lang w:eastAsia="en-GB"/>
              </w:rPr>
              <w:t>transmission</w:t>
            </w:r>
            <w:r w:rsidRPr="009F3374">
              <w:rPr>
                <w:rFonts w:ascii="Arial" w:eastAsia="等线" w:hAnsi="Arial"/>
                <w:sz w:val="18"/>
                <w:lang w:eastAsia="en-GB"/>
              </w:rPr>
              <w:t xml:space="preserve"> of SRS is optional.</w:t>
            </w:r>
            <w:r w:rsidRPr="009F3374">
              <w:rPr>
                <w:rFonts w:ascii="Arial" w:eastAsia="等线" w:hAnsi="Arial"/>
                <w:sz w:val="18"/>
              </w:rPr>
              <w:t xml:space="preserve"> </w:t>
            </w:r>
            <w:del w:id="18" w:author="Huawei" w:date="2022-07-15T16:45:00Z">
              <w:r w:rsidRPr="009F3374" w:rsidDel="00206868">
                <w:rPr>
                  <w:rFonts w:ascii="Arial" w:eastAsia="等线" w:hAnsi="Arial"/>
                  <w:sz w:val="18"/>
                </w:rPr>
                <w:delText>And t</w:delText>
              </w:r>
            </w:del>
            <w:ins w:id="19" w:author="Huawei" w:date="2022-07-15T16:45:00Z">
              <w:r w:rsidR="00206868">
                <w:rPr>
                  <w:rFonts w:ascii="Arial" w:eastAsia="等线" w:hAnsi="Arial"/>
                  <w:sz w:val="18"/>
                </w:rPr>
                <w:t>T</w:t>
              </w:r>
            </w:ins>
            <w:r w:rsidRPr="009F3374">
              <w:rPr>
                <w:rFonts w:ascii="Arial" w:eastAsia="等线" w:hAnsi="Arial"/>
                <w:sz w:val="18"/>
              </w:rPr>
              <w:t xml:space="preserve">he </w:t>
            </w:r>
            <w:r w:rsidRPr="009F3374">
              <w:rPr>
                <w:rFonts w:ascii="Arial" w:eastAsia="等线" w:hAnsi="Arial"/>
                <w:sz w:val="18"/>
                <w:lang w:eastAsia="en-GB"/>
              </w:rPr>
              <w:t xml:space="preserve">transmission comb </w:t>
            </w:r>
            <w:del w:id="20" w:author="Huawei" w:date="2022-07-15T16:45:00Z">
              <w:r w:rsidRPr="009F3374" w:rsidDel="00206868">
                <w:rPr>
                  <w:rFonts w:ascii="Arial" w:eastAsia="等线" w:hAnsi="Arial"/>
                  <w:sz w:val="18"/>
                  <w:lang w:eastAsia="en-GB"/>
                </w:rPr>
                <w:delText>and SRS periodic are</w:delText>
              </w:r>
            </w:del>
            <w:ins w:id="21" w:author="Huawei" w:date="2022-07-15T16:45:00Z">
              <w:r w:rsidR="00206868">
                <w:rPr>
                  <w:rFonts w:ascii="Arial" w:eastAsia="等线" w:hAnsi="Arial"/>
                  <w:sz w:val="18"/>
                  <w:lang w:eastAsia="en-GB"/>
                </w:rPr>
                <w:t>is</w:t>
              </w:r>
            </w:ins>
            <w:r w:rsidRPr="009F3374">
              <w:rPr>
                <w:rFonts w:ascii="Arial" w:eastAsia="等线" w:hAnsi="Arial"/>
                <w:sz w:val="18"/>
                <w:lang w:eastAsia="en-GB"/>
              </w:rPr>
              <w:t xml:space="preserve"> configured as K</w:t>
            </w:r>
            <w:r w:rsidRPr="009F3374">
              <w:rPr>
                <w:rFonts w:ascii="Arial" w:eastAsia="等线" w:hAnsi="Arial"/>
                <w:sz w:val="18"/>
                <w:vertAlign w:val="subscript"/>
                <w:lang w:eastAsia="en-GB"/>
              </w:rPr>
              <w:t>TC</w:t>
            </w:r>
            <w:r w:rsidRPr="009F3374">
              <w:rPr>
                <w:rFonts w:ascii="Arial" w:eastAsia="等线" w:hAnsi="Arial"/>
                <w:sz w:val="18"/>
                <w:lang w:eastAsia="en-GB"/>
              </w:rPr>
              <w:t xml:space="preserve"> = 2</w:t>
            </w:r>
            <w:del w:id="22" w:author="Huawei" w:date="2022-07-15T16:46:00Z">
              <w:r w:rsidRPr="009F3374" w:rsidDel="00206868">
                <w:rPr>
                  <w:rFonts w:ascii="Arial" w:eastAsia="等线" w:hAnsi="Arial"/>
                  <w:sz w:val="18"/>
                  <w:lang w:eastAsia="en-GB"/>
                </w:rPr>
                <w:delText>, and</w:delText>
              </w:r>
            </w:del>
            <w:ins w:id="23" w:author="Huawei" w:date="2022-07-15T16:46:00Z">
              <w:r w:rsidR="00206868">
                <w:rPr>
                  <w:rFonts w:ascii="Arial" w:eastAsia="等线" w:hAnsi="Arial"/>
                  <w:sz w:val="18"/>
                  <w:lang w:eastAsia="en-GB"/>
                </w:rPr>
                <w:t>. The SRS periodic is configured as</w:t>
              </w:r>
            </w:ins>
            <w:r w:rsidRPr="009F3374">
              <w:rPr>
                <w:rFonts w:ascii="Arial" w:eastAsia="等线" w:hAnsi="Arial"/>
                <w:sz w:val="18"/>
                <w:lang w:eastAsia="en-GB"/>
              </w:rPr>
              <w:t xml:space="preserve"> T</w:t>
            </w:r>
            <w:r w:rsidRPr="009F3374">
              <w:rPr>
                <w:rFonts w:ascii="Arial" w:eastAsia="等线" w:hAnsi="Arial"/>
                <w:sz w:val="18"/>
                <w:vertAlign w:val="subscript"/>
                <w:lang w:eastAsia="en-GB"/>
              </w:rPr>
              <w:t>SRS</w:t>
            </w:r>
            <w:r w:rsidRPr="009F3374">
              <w:rPr>
                <w:rFonts w:ascii="Arial" w:eastAsia="等线" w:hAnsi="Arial"/>
                <w:sz w:val="18"/>
                <w:lang w:eastAsia="en-GB"/>
              </w:rPr>
              <w:t xml:space="preserve"> = 10</w:t>
            </w:r>
            <w:ins w:id="24" w:author="Huawei" w:date="2022-07-15T16:45:00Z">
              <w:r w:rsidR="00206868">
                <w:rPr>
                  <w:rFonts w:ascii="Arial" w:eastAsia="等线" w:hAnsi="Arial"/>
                  <w:sz w:val="18"/>
                  <w:lang w:eastAsia="en-GB"/>
                </w:rPr>
                <w:t xml:space="preserve"> for 15kHz SCS and 20 for 30</w:t>
              </w:r>
            </w:ins>
            <w:ins w:id="25" w:author="Huawei" w:date="2022-07-15T16:46:00Z">
              <w:r w:rsidR="00206868">
                <w:rPr>
                  <w:rFonts w:ascii="Arial" w:eastAsia="等线" w:hAnsi="Arial"/>
                  <w:sz w:val="18"/>
                  <w:lang w:eastAsia="en-GB"/>
                </w:rPr>
                <w:t>kHz SCS</w:t>
              </w:r>
            </w:ins>
            <w:r w:rsidRPr="009F3374">
              <w:rPr>
                <w:rFonts w:ascii="Arial" w:eastAsia="等线" w:hAnsi="Arial"/>
                <w:sz w:val="18"/>
                <w:lang w:eastAsia="en-GB"/>
              </w:rPr>
              <w:t xml:space="preserve"> respectively.</w:t>
            </w:r>
          </w:p>
        </w:tc>
      </w:tr>
    </w:tbl>
    <w:p w14:paraId="2F40F66A" w14:textId="2A83687F" w:rsidR="009F3374" w:rsidRDefault="009F3374" w:rsidP="009F3374">
      <w:pPr>
        <w:rPr>
          <w:rFonts w:eastAsia="等线"/>
        </w:rPr>
      </w:pPr>
    </w:p>
    <w:p w14:paraId="252BEB24" w14:textId="77777777" w:rsidR="00206868" w:rsidRPr="00206868" w:rsidRDefault="00206868" w:rsidP="00206868">
      <w:pPr>
        <w:jc w:val="center"/>
        <w:rPr>
          <w:i/>
          <w:color w:val="FF0000"/>
          <w:highlight w:val="yellow"/>
          <w:lang w:eastAsia="zh-CN"/>
        </w:rPr>
      </w:pPr>
      <w:r w:rsidRPr="00D95BEE">
        <w:rPr>
          <w:rFonts w:hint="eastAsia"/>
          <w:i/>
          <w:color w:val="FF0000"/>
          <w:highlight w:val="yellow"/>
          <w:lang w:eastAsia="zh-CN"/>
        </w:rPr>
        <w:t>(</w:t>
      </w:r>
      <w:r w:rsidRPr="00D95BEE">
        <w:rPr>
          <w:i/>
          <w:color w:val="FF0000"/>
          <w:highlight w:val="yellow"/>
          <w:lang w:eastAsia="zh-CN"/>
        </w:rPr>
        <w:t>unchanged part skipped)</w:t>
      </w:r>
    </w:p>
    <w:bookmarkEnd w:id="6"/>
    <w:p w14:paraId="0A2ED5ED" w14:textId="651EC280" w:rsidR="004D33FB" w:rsidRPr="002F49C6" w:rsidRDefault="004D33FB" w:rsidP="004D33FB">
      <w:pPr>
        <w:pStyle w:val="af9"/>
        <w:rPr>
          <w:rFonts w:ascii="Times New Roman" w:hAnsi="Times New Roman"/>
          <w:i/>
          <w:highlight w:val="yellow"/>
        </w:rPr>
      </w:pPr>
      <w:r>
        <w:rPr>
          <w:rFonts w:ascii="Times New Roman" w:hAnsi="Times New Roman"/>
          <w:i/>
          <w:highlight w:val="yellow"/>
        </w:rPr>
        <w:lastRenderedPageBreak/>
        <w:t>&lt;END OF THE CHANGE 1</w:t>
      </w:r>
      <w:r w:rsidRPr="002F49C6">
        <w:rPr>
          <w:rFonts w:ascii="Times New Roman" w:hAnsi="Times New Roman"/>
          <w:i/>
          <w:highlight w:val="yellow"/>
        </w:rPr>
        <w:t>&gt;</w:t>
      </w:r>
    </w:p>
    <w:bookmarkEnd w:id="2"/>
    <w:bookmarkEnd w:id="7"/>
    <w:p w14:paraId="1DC7C442" w14:textId="178A239B" w:rsidR="00B80968" w:rsidRDefault="00B80968" w:rsidP="004D33FB">
      <w:pPr>
        <w:rPr>
          <w:highlight w:val="yellow"/>
        </w:rPr>
      </w:pPr>
    </w:p>
    <w:p w14:paraId="2984A622" w14:textId="37E04A20" w:rsidR="00D95BEE" w:rsidRPr="00D95BEE" w:rsidRDefault="00D95BEE" w:rsidP="00D95BEE">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20709C40" w14:textId="77777777" w:rsidR="00D95BEE" w:rsidRPr="00D95BEE" w:rsidRDefault="00D95BEE" w:rsidP="00D95BEE">
      <w:pPr>
        <w:keepNext/>
        <w:keepLines/>
        <w:pBdr>
          <w:top w:val="single" w:sz="12" w:space="3" w:color="auto"/>
        </w:pBdr>
        <w:spacing w:before="240"/>
        <w:ind w:left="1134" w:hanging="1134"/>
        <w:outlineLvl w:val="0"/>
        <w:rPr>
          <w:rFonts w:ascii="Arial" w:eastAsia="等线" w:hAnsi="Arial"/>
          <w:sz w:val="36"/>
          <w:lang w:eastAsia="zh-CN"/>
        </w:rPr>
      </w:pPr>
      <w:bookmarkStart w:id="26" w:name="_Toc21127808"/>
      <w:bookmarkStart w:id="27" w:name="_Toc29812017"/>
      <w:bookmarkStart w:id="28" w:name="_Toc36817569"/>
      <w:bookmarkStart w:id="29" w:name="_Toc37260492"/>
      <w:bookmarkStart w:id="30" w:name="_Toc37267880"/>
      <w:bookmarkStart w:id="31" w:name="_Toc44712487"/>
      <w:bookmarkStart w:id="32" w:name="_Toc45893799"/>
      <w:bookmarkStart w:id="33" w:name="_Toc53178505"/>
      <w:bookmarkStart w:id="34" w:name="_Toc53178956"/>
      <w:bookmarkStart w:id="35" w:name="_Toc61178216"/>
      <w:bookmarkStart w:id="36" w:name="_Toc61178688"/>
      <w:bookmarkStart w:id="37" w:name="_Toc67916762"/>
      <w:bookmarkStart w:id="38" w:name="_Toc74670222"/>
      <w:bookmarkStart w:id="39" w:name="_Toc76543870"/>
      <w:bookmarkStart w:id="40" w:name="_Toc82624532"/>
      <w:bookmarkStart w:id="41" w:name="_Toc90417271"/>
      <w:bookmarkStart w:id="42" w:name="_Toc106771616"/>
      <w:r w:rsidRPr="00D95BEE">
        <w:rPr>
          <w:rFonts w:ascii="Arial" w:eastAsia="等线" w:hAnsi="Arial"/>
          <w:sz w:val="36"/>
        </w:rPr>
        <w:t>A.</w:t>
      </w:r>
      <w:r w:rsidRPr="00D95BEE">
        <w:rPr>
          <w:rFonts w:ascii="Arial" w:eastAsia="等线" w:hAnsi="Arial"/>
          <w:sz w:val="36"/>
          <w:lang w:eastAsia="zh-CN"/>
        </w:rPr>
        <w:t>4</w:t>
      </w:r>
      <w:r w:rsidRPr="00D95BEE">
        <w:rPr>
          <w:rFonts w:ascii="Arial" w:eastAsia="等线" w:hAnsi="Arial"/>
          <w:sz w:val="36"/>
        </w:rPr>
        <w:tab/>
        <w:t>Fixed Reference Channels for performance requirements (</w:t>
      </w:r>
      <w:r w:rsidRPr="00D95BEE">
        <w:rPr>
          <w:rFonts w:ascii="Arial" w:eastAsia="等线" w:hAnsi="Arial"/>
          <w:sz w:val="36"/>
          <w:lang w:eastAsia="zh-CN"/>
        </w:rPr>
        <w:t>16QAM, R=658/1024</w:t>
      </w:r>
      <w:r w:rsidRPr="00D95BEE">
        <w:rPr>
          <w:rFonts w:ascii="Arial" w:eastAsia="等线" w:hAnsi="Arial"/>
          <w:sz w:val="36"/>
        </w:rPr>
        <w: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99489AC" w14:textId="7C4CD185" w:rsidR="00D95BEE" w:rsidRPr="00D95BEE" w:rsidRDefault="00D95BEE" w:rsidP="00D95BEE">
      <w:pPr>
        <w:jc w:val="center"/>
        <w:rPr>
          <w:i/>
          <w:color w:val="FF0000"/>
          <w:highlight w:val="yellow"/>
          <w:lang w:eastAsia="zh-CN"/>
        </w:rPr>
      </w:pPr>
      <w:r w:rsidRPr="00D95BEE">
        <w:rPr>
          <w:rFonts w:hint="eastAsia"/>
          <w:i/>
          <w:color w:val="FF0000"/>
          <w:highlight w:val="yellow"/>
          <w:lang w:eastAsia="zh-CN"/>
        </w:rPr>
        <w:t>(</w:t>
      </w:r>
      <w:r w:rsidRPr="00D95BEE">
        <w:rPr>
          <w:i/>
          <w:color w:val="FF0000"/>
          <w:highlight w:val="yellow"/>
          <w:lang w:eastAsia="zh-CN"/>
        </w:rPr>
        <w:t>unchanged part skipped)</w:t>
      </w:r>
    </w:p>
    <w:p w14:paraId="5804E1C4" w14:textId="77777777" w:rsidR="00D95BEE" w:rsidRPr="00D95BEE" w:rsidRDefault="00D95BEE" w:rsidP="00D95BEE">
      <w:pPr>
        <w:keepNext/>
        <w:keepLines/>
        <w:spacing w:before="60"/>
        <w:jc w:val="center"/>
        <w:rPr>
          <w:rFonts w:ascii="Arial" w:eastAsia="等线" w:hAnsi="Arial"/>
          <w:b/>
          <w:lang w:eastAsia="zh-CN"/>
        </w:rPr>
      </w:pPr>
      <w:r w:rsidRPr="00D95BEE">
        <w:rPr>
          <w:rFonts w:ascii="Arial" w:eastAsia="Malgun Gothic" w:hAnsi="Arial"/>
          <w:b/>
        </w:rPr>
        <w:t>Table A.</w:t>
      </w:r>
      <w:r w:rsidRPr="00D95BEE">
        <w:rPr>
          <w:rFonts w:ascii="Arial" w:eastAsia="等线" w:hAnsi="Arial"/>
          <w:b/>
          <w:lang w:eastAsia="zh-CN"/>
        </w:rPr>
        <w:t>4</w:t>
      </w:r>
      <w:r w:rsidRPr="00D95BEE">
        <w:rPr>
          <w:rFonts w:ascii="Arial" w:eastAsia="Malgun Gothic" w:hAnsi="Arial"/>
          <w:b/>
        </w:rPr>
        <w:t>-</w:t>
      </w:r>
      <w:r w:rsidRPr="00D95BEE">
        <w:rPr>
          <w:rFonts w:ascii="Arial" w:eastAsia="等线" w:hAnsi="Arial"/>
          <w:b/>
          <w:lang w:eastAsia="zh-CN"/>
        </w:rPr>
        <w:t>2B</w:t>
      </w:r>
      <w:r w:rsidRPr="00D95BEE">
        <w:rPr>
          <w:rFonts w:ascii="Arial" w:eastAsia="Malgun Gothic" w:hAnsi="Arial"/>
          <w:b/>
        </w:rPr>
        <w:t>: FRC parameters for</w:t>
      </w:r>
      <w:r w:rsidRPr="00D95BEE">
        <w:rPr>
          <w:rFonts w:ascii="Arial" w:eastAsia="等线" w:hAnsi="Arial"/>
          <w:b/>
          <w:lang w:eastAsia="zh-CN"/>
        </w:rPr>
        <w:t xml:space="preserve"> FR1 PUSCH </w:t>
      </w:r>
      <w:r w:rsidRPr="00D95BEE">
        <w:rPr>
          <w:rFonts w:ascii="Arial" w:eastAsia="Malgun Gothic" w:hAnsi="Arial"/>
          <w:b/>
        </w:rPr>
        <w:t>performance requirements</w:t>
      </w:r>
      <w:r w:rsidRPr="00D95BEE">
        <w:rPr>
          <w:rFonts w:ascii="Arial" w:eastAsia="等线" w:hAnsi="Arial"/>
          <w:b/>
          <w:lang w:eastAsia="zh-CN"/>
        </w:rPr>
        <w:t xml:space="preserve">, transform precoding disabled, </w:t>
      </w:r>
      <w:r w:rsidRPr="00D95BEE">
        <w:rPr>
          <w:rFonts w:ascii="Arial" w:eastAsia="等线" w:hAnsi="Arial"/>
          <w:b/>
          <w:i/>
          <w:lang w:eastAsia="zh-CN"/>
        </w:rPr>
        <w:t>Additional DM-RS position = pos2</w:t>
      </w:r>
      <w:r w:rsidRPr="00D95BEE">
        <w:rPr>
          <w:rFonts w:ascii="Arial" w:eastAsia="等线" w:hAnsi="Arial"/>
          <w:b/>
          <w:lang w:eastAsia="zh-CN"/>
        </w:rPr>
        <w:t xml:space="preserve"> and 1 transmission layer</w:t>
      </w:r>
      <w:r w:rsidRPr="00D95BEE">
        <w:rPr>
          <w:rFonts w:ascii="Arial" w:eastAsia="Malgun Gothic" w:hAnsi="Arial"/>
          <w:b/>
        </w:rPr>
        <w:t xml:space="preserve"> (</w:t>
      </w:r>
      <w:r w:rsidRPr="00D95BEE">
        <w:rPr>
          <w:rFonts w:ascii="Arial" w:eastAsia="等线" w:hAnsi="Arial"/>
          <w:b/>
          <w:lang w:eastAsia="zh-CN"/>
        </w:rPr>
        <w:t>16QAM</w:t>
      </w:r>
      <w:r w:rsidRPr="00D95BEE">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1590"/>
        <w:gridCol w:w="1508"/>
        <w:gridCol w:w="1590"/>
        <w:gridCol w:w="1508"/>
      </w:tblGrid>
      <w:tr w:rsidR="00D95BEE" w:rsidRPr="00D95BEE" w14:paraId="74DF5406" w14:textId="77777777" w:rsidTr="00206868">
        <w:trPr>
          <w:cantSplit/>
          <w:jc w:val="center"/>
        </w:trPr>
        <w:tc>
          <w:tcPr>
            <w:tcW w:w="0" w:type="auto"/>
          </w:tcPr>
          <w:p w14:paraId="4E55F0F2" w14:textId="77777777" w:rsidR="00D95BEE" w:rsidRPr="00D95BEE" w:rsidRDefault="00D95BEE" w:rsidP="00D95BEE">
            <w:pPr>
              <w:keepNext/>
              <w:keepLines/>
              <w:spacing w:after="0"/>
              <w:jc w:val="center"/>
              <w:rPr>
                <w:rFonts w:ascii="Arial" w:eastAsia="等线" w:hAnsi="Arial"/>
                <w:b/>
                <w:sz w:val="18"/>
              </w:rPr>
            </w:pPr>
            <w:r w:rsidRPr="00D95BEE">
              <w:rPr>
                <w:rFonts w:ascii="Arial" w:eastAsia="等线" w:hAnsi="Arial"/>
                <w:b/>
                <w:sz w:val="18"/>
              </w:rPr>
              <w:t>Reference channel</w:t>
            </w:r>
          </w:p>
        </w:tc>
        <w:tc>
          <w:tcPr>
            <w:tcW w:w="0" w:type="auto"/>
          </w:tcPr>
          <w:p w14:paraId="154BF46D" w14:textId="358DB715" w:rsidR="00D95BEE" w:rsidRPr="00D95BEE" w:rsidRDefault="00206868" w:rsidP="00D95BEE">
            <w:pPr>
              <w:keepNext/>
              <w:keepLines/>
              <w:spacing w:after="0"/>
              <w:jc w:val="center"/>
              <w:rPr>
                <w:rFonts w:ascii="Arial" w:eastAsia="等线" w:hAnsi="Arial"/>
                <w:b/>
                <w:sz w:val="18"/>
                <w:lang w:eastAsia="zh-CN"/>
              </w:rPr>
            </w:pPr>
            <w:ins w:id="43" w:author="Huawei" w:date="2022-07-15T16:41:00Z">
              <w:r>
                <w:rPr>
                  <w:rFonts w:ascii="Arial" w:eastAsia="等线" w:hAnsi="Arial" w:hint="eastAsia"/>
                  <w:b/>
                  <w:sz w:val="18"/>
                  <w:lang w:eastAsia="zh-CN"/>
                </w:rPr>
                <w:t>G</w:t>
              </w:r>
              <w:r>
                <w:rPr>
                  <w:rFonts w:ascii="Arial" w:eastAsia="等线" w:hAnsi="Arial"/>
                  <w:b/>
                  <w:sz w:val="18"/>
                  <w:lang w:eastAsia="zh-CN"/>
                </w:rPr>
                <w:t>-FR1-A4-31A</w:t>
              </w:r>
            </w:ins>
          </w:p>
        </w:tc>
        <w:tc>
          <w:tcPr>
            <w:tcW w:w="0" w:type="auto"/>
          </w:tcPr>
          <w:p w14:paraId="52095E76" w14:textId="62092E8E" w:rsidR="00D95BEE" w:rsidRPr="00D95BEE" w:rsidRDefault="00D95BEE" w:rsidP="00D95BEE">
            <w:pPr>
              <w:keepNext/>
              <w:keepLines/>
              <w:spacing w:after="0"/>
              <w:jc w:val="center"/>
              <w:rPr>
                <w:rFonts w:ascii="Arial" w:eastAsia="等线" w:hAnsi="Arial"/>
                <w:b/>
                <w:sz w:val="18"/>
              </w:rPr>
            </w:pPr>
            <w:r w:rsidRPr="00D95BEE">
              <w:rPr>
                <w:rFonts w:ascii="Arial" w:eastAsia="等线" w:hAnsi="Arial"/>
                <w:b/>
                <w:sz w:val="18"/>
                <w:lang w:eastAsia="zh-CN"/>
              </w:rPr>
              <w:t>G-FR1-A4-31</w:t>
            </w:r>
          </w:p>
        </w:tc>
        <w:tc>
          <w:tcPr>
            <w:tcW w:w="0" w:type="auto"/>
          </w:tcPr>
          <w:p w14:paraId="55DDF6A9" w14:textId="40CD9518" w:rsidR="00D95BEE" w:rsidRPr="00D95BEE" w:rsidRDefault="00206868" w:rsidP="00D95BEE">
            <w:pPr>
              <w:keepNext/>
              <w:keepLines/>
              <w:spacing w:after="0"/>
              <w:jc w:val="center"/>
              <w:rPr>
                <w:rFonts w:ascii="Arial" w:eastAsia="等线" w:hAnsi="Arial"/>
                <w:b/>
                <w:sz w:val="18"/>
                <w:lang w:eastAsia="zh-CN"/>
              </w:rPr>
            </w:pPr>
            <w:ins w:id="44" w:author="Huawei" w:date="2022-07-15T16:41:00Z">
              <w:r w:rsidRPr="00206868">
                <w:rPr>
                  <w:rFonts w:ascii="Arial" w:eastAsia="等线" w:hAnsi="Arial"/>
                  <w:b/>
                  <w:sz w:val="18"/>
                  <w:lang w:eastAsia="zh-CN"/>
                </w:rPr>
                <w:t>G-FR1-A4-3</w:t>
              </w:r>
              <w:r>
                <w:rPr>
                  <w:rFonts w:ascii="Arial" w:eastAsia="等线" w:hAnsi="Arial"/>
                  <w:b/>
                  <w:sz w:val="18"/>
                  <w:lang w:eastAsia="zh-CN"/>
                </w:rPr>
                <w:t>2</w:t>
              </w:r>
              <w:r w:rsidRPr="00206868">
                <w:rPr>
                  <w:rFonts w:ascii="Arial" w:eastAsia="等线" w:hAnsi="Arial"/>
                  <w:b/>
                  <w:sz w:val="18"/>
                  <w:lang w:eastAsia="zh-CN"/>
                </w:rPr>
                <w:t>A</w:t>
              </w:r>
            </w:ins>
          </w:p>
        </w:tc>
        <w:tc>
          <w:tcPr>
            <w:tcW w:w="0" w:type="auto"/>
          </w:tcPr>
          <w:p w14:paraId="4C79B9F2" w14:textId="308ABF69" w:rsidR="00D95BEE" w:rsidRPr="00D95BEE" w:rsidRDefault="00D95BEE" w:rsidP="00D95BEE">
            <w:pPr>
              <w:keepNext/>
              <w:keepLines/>
              <w:spacing w:after="0"/>
              <w:jc w:val="center"/>
              <w:rPr>
                <w:rFonts w:ascii="Arial" w:eastAsia="等线" w:hAnsi="Arial"/>
                <w:b/>
                <w:sz w:val="18"/>
              </w:rPr>
            </w:pPr>
            <w:r w:rsidRPr="00D95BEE">
              <w:rPr>
                <w:rFonts w:ascii="Arial" w:eastAsia="等线" w:hAnsi="Arial"/>
                <w:b/>
                <w:sz w:val="18"/>
                <w:lang w:eastAsia="zh-CN"/>
              </w:rPr>
              <w:t>G-FR1-A4-32</w:t>
            </w:r>
          </w:p>
        </w:tc>
      </w:tr>
      <w:tr w:rsidR="00D95BEE" w:rsidRPr="00D95BEE" w14:paraId="14873C6E" w14:textId="77777777" w:rsidTr="00206868">
        <w:trPr>
          <w:cantSplit/>
          <w:jc w:val="center"/>
        </w:trPr>
        <w:tc>
          <w:tcPr>
            <w:tcW w:w="0" w:type="auto"/>
          </w:tcPr>
          <w:p w14:paraId="36A76596" w14:textId="77777777" w:rsidR="00D95BEE" w:rsidRPr="00D95BEE" w:rsidRDefault="00D95BEE" w:rsidP="00D95BEE">
            <w:pPr>
              <w:keepNext/>
              <w:keepLines/>
              <w:spacing w:after="0"/>
              <w:jc w:val="center"/>
              <w:rPr>
                <w:rFonts w:ascii="Arial" w:eastAsia="等线" w:hAnsi="Arial"/>
                <w:sz w:val="18"/>
                <w:lang w:eastAsia="zh-CN"/>
              </w:rPr>
            </w:pPr>
            <w:r w:rsidRPr="00D95BEE">
              <w:rPr>
                <w:rFonts w:ascii="Arial" w:eastAsia="等线" w:hAnsi="Arial"/>
                <w:sz w:val="18"/>
                <w:lang w:eastAsia="zh-CN"/>
              </w:rPr>
              <w:t>Subcarrier spacing [kHz]</w:t>
            </w:r>
          </w:p>
        </w:tc>
        <w:tc>
          <w:tcPr>
            <w:tcW w:w="0" w:type="auto"/>
          </w:tcPr>
          <w:p w14:paraId="1C313E25" w14:textId="32FA1790" w:rsidR="00D95BEE" w:rsidRPr="00D95BEE" w:rsidRDefault="00206868" w:rsidP="00D95BEE">
            <w:pPr>
              <w:keepNext/>
              <w:keepLines/>
              <w:spacing w:after="0"/>
              <w:jc w:val="center"/>
              <w:rPr>
                <w:rFonts w:ascii="Arial" w:eastAsia="等线" w:hAnsi="Arial"/>
                <w:sz w:val="18"/>
                <w:lang w:eastAsia="zh-CN"/>
              </w:rPr>
            </w:pPr>
            <w:ins w:id="45" w:author="Huawei" w:date="2022-07-15T16:41:00Z">
              <w:r>
                <w:rPr>
                  <w:rFonts w:ascii="Arial" w:eastAsia="等线" w:hAnsi="Arial" w:hint="eastAsia"/>
                  <w:sz w:val="18"/>
                  <w:lang w:eastAsia="zh-CN"/>
                </w:rPr>
                <w:t>1</w:t>
              </w:r>
              <w:r>
                <w:rPr>
                  <w:rFonts w:ascii="Arial" w:eastAsia="等线" w:hAnsi="Arial"/>
                  <w:sz w:val="18"/>
                  <w:lang w:eastAsia="zh-CN"/>
                </w:rPr>
                <w:t>5</w:t>
              </w:r>
            </w:ins>
          </w:p>
        </w:tc>
        <w:tc>
          <w:tcPr>
            <w:tcW w:w="0" w:type="auto"/>
          </w:tcPr>
          <w:p w14:paraId="4EF10BA0" w14:textId="1DECB039" w:rsidR="00D95BEE" w:rsidRPr="00D95BEE" w:rsidRDefault="00D95BEE" w:rsidP="00D95BEE">
            <w:pPr>
              <w:keepNext/>
              <w:keepLines/>
              <w:spacing w:after="0"/>
              <w:jc w:val="center"/>
              <w:rPr>
                <w:rFonts w:ascii="Arial" w:eastAsia="等线" w:hAnsi="Arial"/>
                <w:sz w:val="18"/>
                <w:lang w:eastAsia="zh-CN"/>
              </w:rPr>
            </w:pPr>
            <w:r w:rsidRPr="00D95BEE">
              <w:rPr>
                <w:rFonts w:ascii="Arial" w:eastAsia="等线" w:hAnsi="Arial"/>
                <w:sz w:val="18"/>
                <w:lang w:eastAsia="zh-CN"/>
              </w:rPr>
              <w:t>15</w:t>
            </w:r>
          </w:p>
        </w:tc>
        <w:tc>
          <w:tcPr>
            <w:tcW w:w="0" w:type="auto"/>
          </w:tcPr>
          <w:p w14:paraId="776C441F" w14:textId="713714ED" w:rsidR="00D95BEE" w:rsidRPr="00D95BEE" w:rsidRDefault="00206868" w:rsidP="00D95BEE">
            <w:pPr>
              <w:keepNext/>
              <w:keepLines/>
              <w:spacing w:after="0"/>
              <w:jc w:val="center"/>
              <w:rPr>
                <w:rFonts w:ascii="Arial" w:eastAsia="等线" w:hAnsi="Arial"/>
                <w:sz w:val="18"/>
                <w:lang w:eastAsia="zh-CN"/>
              </w:rPr>
            </w:pPr>
            <w:ins w:id="46" w:author="Huawei" w:date="2022-07-15T16:42:00Z">
              <w:r>
                <w:rPr>
                  <w:rFonts w:ascii="Arial" w:eastAsia="等线" w:hAnsi="Arial" w:hint="eastAsia"/>
                  <w:sz w:val="18"/>
                  <w:lang w:eastAsia="zh-CN"/>
                </w:rPr>
                <w:t>3</w:t>
              </w:r>
              <w:r>
                <w:rPr>
                  <w:rFonts w:ascii="Arial" w:eastAsia="等线" w:hAnsi="Arial"/>
                  <w:sz w:val="18"/>
                  <w:lang w:eastAsia="zh-CN"/>
                </w:rPr>
                <w:t>0</w:t>
              </w:r>
            </w:ins>
          </w:p>
        </w:tc>
        <w:tc>
          <w:tcPr>
            <w:tcW w:w="0" w:type="auto"/>
          </w:tcPr>
          <w:p w14:paraId="1057D4B1" w14:textId="3F4C913A" w:rsidR="00D95BEE" w:rsidRPr="00D95BEE" w:rsidRDefault="00D95BEE" w:rsidP="00D95BEE">
            <w:pPr>
              <w:keepNext/>
              <w:keepLines/>
              <w:spacing w:after="0"/>
              <w:jc w:val="center"/>
              <w:rPr>
                <w:rFonts w:ascii="Arial" w:eastAsia="等线" w:hAnsi="Arial"/>
                <w:sz w:val="18"/>
              </w:rPr>
            </w:pPr>
            <w:r w:rsidRPr="00D95BEE">
              <w:rPr>
                <w:rFonts w:ascii="Arial" w:eastAsia="等线" w:hAnsi="Arial"/>
                <w:sz w:val="18"/>
                <w:lang w:eastAsia="zh-CN"/>
              </w:rPr>
              <w:t>30</w:t>
            </w:r>
          </w:p>
        </w:tc>
      </w:tr>
      <w:tr w:rsidR="00206868" w:rsidRPr="00D95BEE" w14:paraId="19A9AA86" w14:textId="77777777" w:rsidTr="00206868">
        <w:trPr>
          <w:cantSplit/>
          <w:jc w:val="center"/>
        </w:trPr>
        <w:tc>
          <w:tcPr>
            <w:tcW w:w="0" w:type="auto"/>
          </w:tcPr>
          <w:p w14:paraId="23260F4B" w14:textId="77777777" w:rsidR="00206868" w:rsidRPr="00D95BEE" w:rsidRDefault="00206868" w:rsidP="00206868">
            <w:pPr>
              <w:keepNext/>
              <w:keepLines/>
              <w:spacing w:after="0"/>
              <w:jc w:val="center"/>
              <w:rPr>
                <w:rFonts w:ascii="Arial" w:eastAsia="等线" w:hAnsi="Arial"/>
                <w:sz w:val="18"/>
              </w:rPr>
            </w:pPr>
            <w:r w:rsidRPr="00D95BEE">
              <w:rPr>
                <w:rFonts w:ascii="Arial" w:eastAsia="等线" w:hAnsi="Arial"/>
                <w:sz w:val="18"/>
              </w:rPr>
              <w:t>Allocated resource blocks</w:t>
            </w:r>
          </w:p>
        </w:tc>
        <w:tc>
          <w:tcPr>
            <w:tcW w:w="0" w:type="auto"/>
          </w:tcPr>
          <w:p w14:paraId="68319D7C" w14:textId="6598CAD4" w:rsidR="00206868" w:rsidRPr="00206868" w:rsidRDefault="00206868" w:rsidP="00206868">
            <w:pPr>
              <w:keepNext/>
              <w:keepLines/>
              <w:spacing w:after="0"/>
              <w:jc w:val="center"/>
              <w:rPr>
                <w:rFonts w:ascii="Arial" w:hAnsi="Arial"/>
                <w:sz w:val="18"/>
                <w:lang w:eastAsia="zh-CN"/>
              </w:rPr>
            </w:pPr>
            <w:ins w:id="47" w:author="Huawei" w:date="2022-07-15T16:41:00Z">
              <w:r>
                <w:rPr>
                  <w:rFonts w:ascii="Arial" w:hAnsi="Arial" w:hint="eastAsia"/>
                  <w:sz w:val="18"/>
                  <w:lang w:eastAsia="zh-CN"/>
                </w:rPr>
                <w:t>1</w:t>
              </w:r>
              <w:r>
                <w:rPr>
                  <w:rFonts w:ascii="Arial" w:hAnsi="Arial"/>
                  <w:sz w:val="18"/>
                  <w:lang w:eastAsia="zh-CN"/>
                </w:rPr>
                <w:t>2</w:t>
              </w:r>
            </w:ins>
          </w:p>
        </w:tc>
        <w:tc>
          <w:tcPr>
            <w:tcW w:w="0" w:type="auto"/>
          </w:tcPr>
          <w:p w14:paraId="06258718" w14:textId="2829D734" w:rsidR="00206868" w:rsidRPr="00D95BEE" w:rsidRDefault="00206868" w:rsidP="00206868">
            <w:pPr>
              <w:keepNext/>
              <w:keepLines/>
              <w:spacing w:after="0"/>
              <w:jc w:val="center"/>
              <w:rPr>
                <w:rFonts w:ascii="Arial" w:eastAsia="Yu Mincho" w:hAnsi="Arial"/>
                <w:sz w:val="18"/>
              </w:rPr>
            </w:pPr>
            <w:r w:rsidRPr="00D95BEE">
              <w:rPr>
                <w:rFonts w:ascii="Arial" w:eastAsia="Yu Mincho" w:hAnsi="Arial"/>
                <w:sz w:val="18"/>
              </w:rPr>
              <w:t>25</w:t>
            </w:r>
          </w:p>
        </w:tc>
        <w:tc>
          <w:tcPr>
            <w:tcW w:w="0" w:type="auto"/>
          </w:tcPr>
          <w:p w14:paraId="79BFE411" w14:textId="4C3991F3" w:rsidR="00206868" w:rsidRPr="00D95BEE" w:rsidRDefault="00206868" w:rsidP="00206868">
            <w:pPr>
              <w:keepNext/>
              <w:keepLines/>
              <w:spacing w:after="0"/>
              <w:jc w:val="center"/>
              <w:rPr>
                <w:rFonts w:ascii="Arial" w:eastAsia="Yu Mincho" w:hAnsi="Arial"/>
                <w:sz w:val="18"/>
              </w:rPr>
            </w:pPr>
            <w:ins w:id="48" w:author="Huawei" w:date="2022-07-15T16:42:00Z">
              <w:r>
                <w:rPr>
                  <w:rFonts w:ascii="Arial" w:hAnsi="Arial" w:hint="eastAsia"/>
                  <w:sz w:val="18"/>
                  <w:lang w:eastAsia="zh-CN"/>
                </w:rPr>
                <w:t>1</w:t>
              </w:r>
              <w:r>
                <w:rPr>
                  <w:rFonts w:ascii="Arial" w:hAnsi="Arial"/>
                  <w:sz w:val="18"/>
                  <w:lang w:eastAsia="zh-CN"/>
                </w:rPr>
                <w:t>2</w:t>
              </w:r>
            </w:ins>
          </w:p>
        </w:tc>
        <w:tc>
          <w:tcPr>
            <w:tcW w:w="0" w:type="auto"/>
          </w:tcPr>
          <w:p w14:paraId="68BC44D6" w14:textId="0F7E423D" w:rsidR="00206868" w:rsidRPr="00D95BEE" w:rsidRDefault="00206868" w:rsidP="00206868">
            <w:pPr>
              <w:keepNext/>
              <w:keepLines/>
              <w:spacing w:after="0"/>
              <w:jc w:val="center"/>
              <w:rPr>
                <w:rFonts w:ascii="Arial" w:eastAsia="Yu Mincho" w:hAnsi="Arial"/>
                <w:sz w:val="18"/>
              </w:rPr>
            </w:pPr>
            <w:r w:rsidRPr="00D95BEE">
              <w:rPr>
                <w:rFonts w:ascii="Arial" w:eastAsia="Yu Mincho" w:hAnsi="Arial"/>
                <w:sz w:val="18"/>
              </w:rPr>
              <w:t>50</w:t>
            </w:r>
          </w:p>
        </w:tc>
      </w:tr>
      <w:tr w:rsidR="00206868" w:rsidRPr="00D95BEE" w14:paraId="4FDF5E37" w14:textId="77777777" w:rsidTr="00206868">
        <w:trPr>
          <w:cantSplit/>
          <w:jc w:val="center"/>
        </w:trPr>
        <w:tc>
          <w:tcPr>
            <w:tcW w:w="0" w:type="auto"/>
          </w:tcPr>
          <w:p w14:paraId="1CFF95EC" w14:textId="77777777"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Data bearing CP</w:t>
            </w:r>
            <w:r w:rsidRPr="00D95BEE">
              <w:rPr>
                <w:rFonts w:ascii="Arial" w:eastAsia="等线" w:hAnsi="Arial"/>
                <w:sz w:val="18"/>
              </w:rPr>
              <w:t xml:space="preserve">-OFDM Symbols per </w:t>
            </w:r>
            <w:r w:rsidRPr="00D95BEE">
              <w:rPr>
                <w:rFonts w:ascii="Arial" w:eastAsia="等线" w:hAnsi="Arial"/>
                <w:sz w:val="18"/>
                <w:lang w:eastAsia="zh-CN"/>
              </w:rPr>
              <w:t>slot (Note 1)</w:t>
            </w:r>
          </w:p>
        </w:tc>
        <w:tc>
          <w:tcPr>
            <w:tcW w:w="0" w:type="auto"/>
          </w:tcPr>
          <w:p w14:paraId="37431DAA" w14:textId="65B857A5" w:rsidR="00206868" w:rsidRPr="00D95BEE" w:rsidRDefault="00206868" w:rsidP="00206868">
            <w:pPr>
              <w:keepNext/>
              <w:keepLines/>
              <w:spacing w:after="0"/>
              <w:jc w:val="center"/>
              <w:rPr>
                <w:rFonts w:ascii="Arial" w:eastAsia="等线" w:hAnsi="Arial"/>
                <w:sz w:val="18"/>
                <w:lang w:eastAsia="zh-CN"/>
              </w:rPr>
            </w:pPr>
            <w:ins w:id="49" w:author="Huawei" w:date="2022-07-15T16:41:00Z">
              <w:r>
                <w:rPr>
                  <w:rFonts w:ascii="Arial" w:eastAsia="等线" w:hAnsi="Arial" w:hint="eastAsia"/>
                  <w:sz w:val="18"/>
                  <w:lang w:eastAsia="zh-CN"/>
                </w:rPr>
                <w:t>1</w:t>
              </w:r>
              <w:r>
                <w:rPr>
                  <w:rFonts w:ascii="Arial" w:eastAsia="等线" w:hAnsi="Arial"/>
                  <w:sz w:val="18"/>
                  <w:lang w:eastAsia="zh-CN"/>
                </w:rPr>
                <w:t>1</w:t>
              </w:r>
            </w:ins>
          </w:p>
        </w:tc>
        <w:tc>
          <w:tcPr>
            <w:tcW w:w="0" w:type="auto"/>
          </w:tcPr>
          <w:p w14:paraId="14273DE7" w14:textId="527395B5"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11</w:t>
            </w:r>
          </w:p>
        </w:tc>
        <w:tc>
          <w:tcPr>
            <w:tcW w:w="0" w:type="auto"/>
          </w:tcPr>
          <w:p w14:paraId="1A7C3DF6" w14:textId="57A104D2" w:rsidR="00206868" w:rsidRPr="00D95BEE" w:rsidRDefault="00206868" w:rsidP="00206868">
            <w:pPr>
              <w:keepNext/>
              <w:keepLines/>
              <w:spacing w:after="0"/>
              <w:jc w:val="center"/>
              <w:rPr>
                <w:rFonts w:ascii="Arial" w:eastAsia="等线" w:hAnsi="Arial"/>
                <w:sz w:val="18"/>
                <w:lang w:eastAsia="zh-CN"/>
              </w:rPr>
            </w:pPr>
            <w:ins w:id="50" w:author="Huawei" w:date="2022-07-15T16:42:00Z">
              <w:r>
                <w:rPr>
                  <w:rFonts w:ascii="Arial" w:eastAsia="等线" w:hAnsi="Arial" w:hint="eastAsia"/>
                  <w:sz w:val="18"/>
                  <w:lang w:eastAsia="zh-CN"/>
                </w:rPr>
                <w:t>1</w:t>
              </w:r>
              <w:r>
                <w:rPr>
                  <w:rFonts w:ascii="Arial" w:eastAsia="等线" w:hAnsi="Arial"/>
                  <w:sz w:val="18"/>
                  <w:lang w:eastAsia="zh-CN"/>
                </w:rPr>
                <w:t>1</w:t>
              </w:r>
            </w:ins>
          </w:p>
        </w:tc>
        <w:tc>
          <w:tcPr>
            <w:tcW w:w="0" w:type="auto"/>
          </w:tcPr>
          <w:p w14:paraId="407E7F1D" w14:textId="519D4C12"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11</w:t>
            </w:r>
          </w:p>
        </w:tc>
      </w:tr>
      <w:tr w:rsidR="00206868" w:rsidRPr="00D95BEE" w14:paraId="1B25E79E" w14:textId="77777777" w:rsidTr="00206868">
        <w:trPr>
          <w:cantSplit/>
          <w:jc w:val="center"/>
        </w:trPr>
        <w:tc>
          <w:tcPr>
            <w:tcW w:w="0" w:type="auto"/>
          </w:tcPr>
          <w:p w14:paraId="472E4649" w14:textId="77777777" w:rsidR="00206868" w:rsidRPr="00D95BEE" w:rsidRDefault="00206868" w:rsidP="00206868">
            <w:pPr>
              <w:keepNext/>
              <w:keepLines/>
              <w:spacing w:after="0"/>
              <w:jc w:val="center"/>
              <w:rPr>
                <w:rFonts w:ascii="Arial" w:eastAsia="等线" w:hAnsi="Arial"/>
                <w:sz w:val="18"/>
              </w:rPr>
            </w:pPr>
            <w:r w:rsidRPr="00D95BEE">
              <w:rPr>
                <w:rFonts w:ascii="Arial" w:eastAsia="等线" w:hAnsi="Arial"/>
                <w:sz w:val="18"/>
              </w:rPr>
              <w:t>Modulation</w:t>
            </w:r>
          </w:p>
        </w:tc>
        <w:tc>
          <w:tcPr>
            <w:tcW w:w="0" w:type="auto"/>
          </w:tcPr>
          <w:p w14:paraId="3CD59BBC" w14:textId="2E7A3269" w:rsidR="00206868" w:rsidRPr="00D95BEE" w:rsidRDefault="00206868" w:rsidP="00206868">
            <w:pPr>
              <w:keepNext/>
              <w:keepLines/>
              <w:spacing w:after="0"/>
              <w:jc w:val="center"/>
              <w:rPr>
                <w:rFonts w:ascii="Arial" w:eastAsia="等线" w:hAnsi="Arial"/>
                <w:sz w:val="18"/>
                <w:lang w:eastAsia="zh-CN"/>
              </w:rPr>
            </w:pPr>
            <w:ins w:id="51" w:author="Huawei" w:date="2022-07-15T16:41:00Z">
              <w:r w:rsidRPr="00D95BEE">
                <w:rPr>
                  <w:rFonts w:ascii="Arial" w:eastAsia="等线" w:hAnsi="Arial"/>
                  <w:sz w:val="18"/>
                  <w:lang w:eastAsia="zh-CN"/>
                </w:rPr>
                <w:t>16QAM</w:t>
              </w:r>
            </w:ins>
          </w:p>
        </w:tc>
        <w:tc>
          <w:tcPr>
            <w:tcW w:w="0" w:type="auto"/>
          </w:tcPr>
          <w:p w14:paraId="554B4459" w14:textId="24D5E597"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16QAM</w:t>
            </w:r>
          </w:p>
        </w:tc>
        <w:tc>
          <w:tcPr>
            <w:tcW w:w="0" w:type="auto"/>
          </w:tcPr>
          <w:p w14:paraId="5FB5FE8B" w14:textId="5742DB8E" w:rsidR="00206868" w:rsidRPr="00D95BEE" w:rsidRDefault="00206868" w:rsidP="00206868">
            <w:pPr>
              <w:keepNext/>
              <w:keepLines/>
              <w:spacing w:after="0"/>
              <w:jc w:val="center"/>
              <w:rPr>
                <w:rFonts w:ascii="Arial" w:eastAsia="等线" w:hAnsi="Arial"/>
                <w:sz w:val="18"/>
                <w:lang w:eastAsia="zh-CN"/>
              </w:rPr>
            </w:pPr>
            <w:ins w:id="52" w:author="Huawei" w:date="2022-07-15T16:42:00Z">
              <w:r w:rsidRPr="00D95BEE">
                <w:rPr>
                  <w:rFonts w:ascii="Arial" w:eastAsia="等线" w:hAnsi="Arial"/>
                  <w:sz w:val="18"/>
                  <w:lang w:eastAsia="zh-CN"/>
                </w:rPr>
                <w:t>16QAM</w:t>
              </w:r>
            </w:ins>
          </w:p>
        </w:tc>
        <w:tc>
          <w:tcPr>
            <w:tcW w:w="0" w:type="auto"/>
          </w:tcPr>
          <w:p w14:paraId="4389DE67" w14:textId="2B61BDAA"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16QAM</w:t>
            </w:r>
          </w:p>
        </w:tc>
      </w:tr>
      <w:tr w:rsidR="00206868" w:rsidRPr="00D95BEE" w14:paraId="22BA61F2" w14:textId="77777777" w:rsidTr="00206868">
        <w:trPr>
          <w:cantSplit/>
          <w:jc w:val="center"/>
        </w:trPr>
        <w:tc>
          <w:tcPr>
            <w:tcW w:w="0" w:type="auto"/>
          </w:tcPr>
          <w:p w14:paraId="183355D8" w14:textId="77777777" w:rsidR="00206868" w:rsidRPr="00D95BEE" w:rsidRDefault="00206868" w:rsidP="00206868">
            <w:pPr>
              <w:keepNext/>
              <w:keepLines/>
              <w:spacing w:after="0"/>
              <w:jc w:val="center"/>
              <w:rPr>
                <w:rFonts w:ascii="Arial" w:eastAsia="等线" w:hAnsi="Arial"/>
                <w:sz w:val="18"/>
              </w:rPr>
            </w:pPr>
            <w:r w:rsidRPr="00D95BEE">
              <w:rPr>
                <w:rFonts w:ascii="Arial" w:eastAsia="等线" w:hAnsi="Arial"/>
                <w:sz w:val="18"/>
              </w:rPr>
              <w:t>Code rate</w:t>
            </w:r>
            <w:r w:rsidRPr="00D95BEE">
              <w:rPr>
                <w:rFonts w:ascii="Arial" w:eastAsia="等线" w:hAnsi="Arial"/>
                <w:sz w:val="18"/>
                <w:lang w:eastAsia="zh-CN"/>
              </w:rPr>
              <w:t xml:space="preserve"> (Note 2)</w:t>
            </w:r>
          </w:p>
        </w:tc>
        <w:tc>
          <w:tcPr>
            <w:tcW w:w="0" w:type="auto"/>
          </w:tcPr>
          <w:p w14:paraId="2C92AAEC" w14:textId="20ECA769" w:rsidR="00206868" w:rsidRPr="00D95BEE" w:rsidRDefault="00206868" w:rsidP="00206868">
            <w:pPr>
              <w:keepNext/>
              <w:keepLines/>
              <w:spacing w:after="0"/>
              <w:jc w:val="center"/>
              <w:rPr>
                <w:rFonts w:ascii="Arial" w:eastAsia="等线" w:hAnsi="Arial"/>
                <w:sz w:val="18"/>
                <w:lang w:eastAsia="zh-CN"/>
              </w:rPr>
            </w:pPr>
            <w:ins w:id="53" w:author="Huawei" w:date="2022-07-15T16:41:00Z">
              <w:r w:rsidRPr="00D95BEE">
                <w:rPr>
                  <w:rFonts w:ascii="Arial" w:eastAsia="等线" w:hAnsi="Arial"/>
                  <w:sz w:val="18"/>
                  <w:lang w:eastAsia="zh-CN"/>
                </w:rPr>
                <w:t>658/1024</w:t>
              </w:r>
            </w:ins>
          </w:p>
        </w:tc>
        <w:tc>
          <w:tcPr>
            <w:tcW w:w="0" w:type="auto"/>
          </w:tcPr>
          <w:p w14:paraId="0470F0DA" w14:textId="69C458E1"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658/1024</w:t>
            </w:r>
          </w:p>
        </w:tc>
        <w:tc>
          <w:tcPr>
            <w:tcW w:w="0" w:type="auto"/>
          </w:tcPr>
          <w:p w14:paraId="7D829728" w14:textId="3AEDCCAC" w:rsidR="00206868" w:rsidRPr="00D95BEE" w:rsidRDefault="00206868" w:rsidP="00206868">
            <w:pPr>
              <w:keepNext/>
              <w:keepLines/>
              <w:spacing w:after="0"/>
              <w:jc w:val="center"/>
              <w:rPr>
                <w:rFonts w:ascii="Arial" w:eastAsia="等线" w:hAnsi="Arial"/>
                <w:sz w:val="18"/>
                <w:lang w:eastAsia="zh-CN"/>
              </w:rPr>
            </w:pPr>
            <w:ins w:id="54" w:author="Huawei" w:date="2022-07-15T16:42:00Z">
              <w:r w:rsidRPr="00D95BEE">
                <w:rPr>
                  <w:rFonts w:ascii="Arial" w:eastAsia="等线" w:hAnsi="Arial"/>
                  <w:sz w:val="18"/>
                  <w:lang w:eastAsia="zh-CN"/>
                </w:rPr>
                <w:t>658/1024</w:t>
              </w:r>
            </w:ins>
          </w:p>
        </w:tc>
        <w:tc>
          <w:tcPr>
            <w:tcW w:w="0" w:type="auto"/>
          </w:tcPr>
          <w:p w14:paraId="7BD48334" w14:textId="63F307E4"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658/1024</w:t>
            </w:r>
          </w:p>
        </w:tc>
      </w:tr>
      <w:tr w:rsidR="00206868" w:rsidRPr="00D95BEE" w14:paraId="7D00ADD4" w14:textId="77777777" w:rsidTr="00206868">
        <w:trPr>
          <w:cantSplit/>
          <w:jc w:val="center"/>
        </w:trPr>
        <w:tc>
          <w:tcPr>
            <w:tcW w:w="0" w:type="auto"/>
          </w:tcPr>
          <w:p w14:paraId="634C44B9" w14:textId="77777777" w:rsidR="00206868" w:rsidRPr="00D95BEE" w:rsidRDefault="00206868" w:rsidP="00206868">
            <w:pPr>
              <w:keepNext/>
              <w:keepLines/>
              <w:spacing w:after="0"/>
              <w:jc w:val="center"/>
              <w:rPr>
                <w:rFonts w:ascii="Arial" w:eastAsia="等线" w:hAnsi="Arial"/>
                <w:sz w:val="18"/>
              </w:rPr>
            </w:pPr>
            <w:r w:rsidRPr="00D95BEE">
              <w:rPr>
                <w:rFonts w:ascii="Arial" w:eastAsia="等线" w:hAnsi="Arial"/>
                <w:sz w:val="18"/>
              </w:rPr>
              <w:t>Payload size (bits)</w:t>
            </w:r>
          </w:p>
        </w:tc>
        <w:tc>
          <w:tcPr>
            <w:tcW w:w="0" w:type="auto"/>
          </w:tcPr>
          <w:p w14:paraId="3E46E76C" w14:textId="62477E66" w:rsidR="00206868" w:rsidRPr="00D95BEE" w:rsidRDefault="00206868" w:rsidP="00206868">
            <w:pPr>
              <w:keepNext/>
              <w:keepLines/>
              <w:spacing w:after="0"/>
              <w:jc w:val="center"/>
              <w:rPr>
                <w:rFonts w:ascii="Arial" w:eastAsia="等线" w:hAnsi="Arial"/>
                <w:sz w:val="18"/>
                <w:lang w:eastAsia="zh-CN"/>
              </w:rPr>
            </w:pPr>
            <w:ins w:id="55" w:author="Huawei" w:date="2022-07-15T16:41:00Z">
              <w:r>
                <w:rPr>
                  <w:rFonts w:ascii="Arial" w:eastAsia="等线" w:hAnsi="Arial" w:hint="eastAsia"/>
                  <w:sz w:val="18"/>
                  <w:lang w:eastAsia="zh-CN"/>
                </w:rPr>
                <w:t>4</w:t>
              </w:r>
              <w:r>
                <w:rPr>
                  <w:rFonts w:ascii="Arial" w:eastAsia="等线" w:hAnsi="Arial"/>
                  <w:sz w:val="18"/>
                  <w:lang w:eastAsia="zh-CN"/>
                </w:rPr>
                <w:t>032</w:t>
              </w:r>
            </w:ins>
          </w:p>
        </w:tc>
        <w:tc>
          <w:tcPr>
            <w:tcW w:w="0" w:type="auto"/>
            <w:vAlign w:val="center"/>
          </w:tcPr>
          <w:p w14:paraId="7FF555CE" w14:textId="11B3EAE4"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8456</w:t>
            </w:r>
          </w:p>
        </w:tc>
        <w:tc>
          <w:tcPr>
            <w:tcW w:w="0" w:type="auto"/>
          </w:tcPr>
          <w:p w14:paraId="607EF65A" w14:textId="4FD1C683" w:rsidR="00206868" w:rsidRPr="00D95BEE" w:rsidRDefault="00206868" w:rsidP="00206868">
            <w:pPr>
              <w:keepNext/>
              <w:keepLines/>
              <w:spacing w:after="0"/>
              <w:jc w:val="center"/>
              <w:rPr>
                <w:rFonts w:ascii="Arial" w:eastAsia="等线" w:hAnsi="Arial"/>
                <w:sz w:val="18"/>
                <w:lang w:eastAsia="zh-CN"/>
              </w:rPr>
            </w:pPr>
            <w:ins w:id="56" w:author="Huawei" w:date="2022-07-15T16:42:00Z">
              <w:r>
                <w:rPr>
                  <w:rFonts w:ascii="Arial" w:eastAsia="等线" w:hAnsi="Arial" w:hint="eastAsia"/>
                  <w:sz w:val="18"/>
                  <w:lang w:eastAsia="zh-CN"/>
                </w:rPr>
                <w:t>4</w:t>
              </w:r>
              <w:r>
                <w:rPr>
                  <w:rFonts w:ascii="Arial" w:eastAsia="等线" w:hAnsi="Arial"/>
                  <w:sz w:val="18"/>
                  <w:lang w:eastAsia="zh-CN"/>
                </w:rPr>
                <w:t>032</w:t>
              </w:r>
            </w:ins>
          </w:p>
        </w:tc>
        <w:tc>
          <w:tcPr>
            <w:tcW w:w="0" w:type="auto"/>
            <w:vAlign w:val="center"/>
          </w:tcPr>
          <w:p w14:paraId="01E9AF8F" w14:textId="15EDD7DD"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16896</w:t>
            </w:r>
          </w:p>
        </w:tc>
      </w:tr>
      <w:tr w:rsidR="00206868" w:rsidRPr="00D95BEE" w14:paraId="580CD48A" w14:textId="77777777" w:rsidTr="00206868">
        <w:trPr>
          <w:cantSplit/>
          <w:jc w:val="center"/>
        </w:trPr>
        <w:tc>
          <w:tcPr>
            <w:tcW w:w="0" w:type="auto"/>
          </w:tcPr>
          <w:p w14:paraId="1E1996A8" w14:textId="77777777" w:rsidR="00206868" w:rsidRPr="00D95BEE" w:rsidRDefault="00206868" w:rsidP="00206868">
            <w:pPr>
              <w:keepNext/>
              <w:keepLines/>
              <w:spacing w:after="0"/>
              <w:jc w:val="center"/>
              <w:rPr>
                <w:rFonts w:ascii="Arial" w:eastAsia="等线" w:hAnsi="Arial"/>
                <w:sz w:val="18"/>
              </w:rPr>
            </w:pPr>
            <w:r w:rsidRPr="00D95BEE">
              <w:rPr>
                <w:rFonts w:ascii="Arial" w:eastAsia="等线" w:hAnsi="Arial"/>
                <w:sz w:val="18"/>
              </w:rPr>
              <w:t>Transport block CRC (bits)</w:t>
            </w:r>
          </w:p>
        </w:tc>
        <w:tc>
          <w:tcPr>
            <w:tcW w:w="0" w:type="auto"/>
          </w:tcPr>
          <w:p w14:paraId="5B678BBA" w14:textId="1A445532" w:rsidR="00206868" w:rsidRPr="00D95BEE" w:rsidRDefault="00206868" w:rsidP="00206868">
            <w:pPr>
              <w:keepNext/>
              <w:keepLines/>
              <w:spacing w:after="0"/>
              <w:jc w:val="center"/>
              <w:rPr>
                <w:rFonts w:ascii="Arial" w:eastAsia="等线" w:hAnsi="Arial"/>
                <w:sz w:val="18"/>
                <w:lang w:eastAsia="zh-CN"/>
              </w:rPr>
            </w:pPr>
            <w:ins w:id="57" w:author="Huawei" w:date="2022-07-15T16:41:00Z">
              <w:r>
                <w:rPr>
                  <w:rFonts w:ascii="Arial" w:eastAsia="等线" w:hAnsi="Arial" w:hint="eastAsia"/>
                  <w:sz w:val="18"/>
                  <w:lang w:eastAsia="zh-CN"/>
                </w:rPr>
                <w:t>2</w:t>
              </w:r>
              <w:r>
                <w:rPr>
                  <w:rFonts w:ascii="Arial" w:eastAsia="等线" w:hAnsi="Arial"/>
                  <w:sz w:val="18"/>
                  <w:lang w:eastAsia="zh-CN"/>
                </w:rPr>
                <w:t>4</w:t>
              </w:r>
            </w:ins>
          </w:p>
        </w:tc>
        <w:tc>
          <w:tcPr>
            <w:tcW w:w="0" w:type="auto"/>
          </w:tcPr>
          <w:p w14:paraId="56B56028" w14:textId="4128F5B9"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24</w:t>
            </w:r>
          </w:p>
        </w:tc>
        <w:tc>
          <w:tcPr>
            <w:tcW w:w="0" w:type="auto"/>
          </w:tcPr>
          <w:p w14:paraId="65FA5AFB" w14:textId="3DB97C3D" w:rsidR="00206868" w:rsidRPr="00D95BEE" w:rsidRDefault="00206868" w:rsidP="00206868">
            <w:pPr>
              <w:keepNext/>
              <w:keepLines/>
              <w:spacing w:after="0"/>
              <w:jc w:val="center"/>
              <w:rPr>
                <w:rFonts w:ascii="Arial" w:eastAsia="等线" w:hAnsi="Arial"/>
                <w:sz w:val="18"/>
                <w:lang w:eastAsia="zh-CN"/>
              </w:rPr>
            </w:pPr>
            <w:ins w:id="58" w:author="Huawei" w:date="2022-07-15T16:42:00Z">
              <w:r>
                <w:rPr>
                  <w:rFonts w:ascii="Arial" w:eastAsia="等线" w:hAnsi="Arial" w:hint="eastAsia"/>
                  <w:sz w:val="18"/>
                  <w:lang w:eastAsia="zh-CN"/>
                </w:rPr>
                <w:t>2</w:t>
              </w:r>
              <w:r>
                <w:rPr>
                  <w:rFonts w:ascii="Arial" w:eastAsia="等线" w:hAnsi="Arial"/>
                  <w:sz w:val="18"/>
                  <w:lang w:eastAsia="zh-CN"/>
                </w:rPr>
                <w:t>4</w:t>
              </w:r>
            </w:ins>
          </w:p>
        </w:tc>
        <w:tc>
          <w:tcPr>
            <w:tcW w:w="0" w:type="auto"/>
          </w:tcPr>
          <w:p w14:paraId="0736B00F" w14:textId="01BDB5F6"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24</w:t>
            </w:r>
          </w:p>
        </w:tc>
      </w:tr>
      <w:tr w:rsidR="00206868" w:rsidRPr="00D95BEE" w14:paraId="45A84636" w14:textId="77777777" w:rsidTr="00206868">
        <w:trPr>
          <w:cantSplit/>
          <w:jc w:val="center"/>
        </w:trPr>
        <w:tc>
          <w:tcPr>
            <w:tcW w:w="0" w:type="auto"/>
          </w:tcPr>
          <w:p w14:paraId="7F428899" w14:textId="77777777" w:rsidR="00206868" w:rsidRPr="00D95BEE" w:rsidRDefault="00206868" w:rsidP="00206868">
            <w:pPr>
              <w:keepNext/>
              <w:keepLines/>
              <w:spacing w:after="0"/>
              <w:jc w:val="center"/>
              <w:rPr>
                <w:rFonts w:ascii="Arial" w:eastAsia="等线" w:hAnsi="Arial"/>
                <w:sz w:val="18"/>
              </w:rPr>
            </w:pPr>
            <w:r w:rsidRPr="00D95BEE">
              <w:rPr>
                <w:rFonts w:ascii="Arial" w:eastAsia="等线" w:hAnsi="Arial"/>
                <w:sz w:val="18"/>
              </w:rPr>
              <w:t>Code block CRC size (bits)</w:t>
            </w:r>
          </w:p>
        </w:tc>
        <w:tc>
          <w:tcPr>
            <w:tcW w:w="0" w:type="auto"/>
          </w:tcPr>
          <w:p w14:paraId="72E0BC6E" w14:textId="4A852260" w:rsidR="00206868" w:rsidRPr="00D95BEE" w:rsidRDefault="00206868" w:rsidP="00206868">
            <w:pPr>
              <w:keepNext/>
              <w:keepLines/>
              <w:spacing w:after="0"/>
              <w:jc w:val="center"/>
              <w:rPr>
                <w:rFonts w:ascii="Arial" w:eastAsia="等线" w:hAnsi="Arial"/>
                <w:sz w:val="18"/>
                <w:lang w:eastAsia="zh-CN"/>
              </w:rPr>
            </w:pPr>
            <w:ins w:id="59" w:author="Huawei" w:date="2022-07-15T16:41:00Z">
              <w:r>
                <w:rPr>
                  <w:rFonts w:ascii="Arial" w:eastAsia="等线" w:hAnsi="Arial" w:hint="eastAsia"/>
                  <w:sz w:val="18"/>
                  <w:lang w:eastAsia="zh-CN"/>
                </w:rPr>
                <w:t>-</w:t>
              </w:r>
            </w:ins>
          </w:p>
        </w:tc>
        <w:tc>
          <w:tcPr>
            <w:tcW w:w="0" w:type="auto"/>
          </w:tcPr>
          <w:p w14:paraId="367F46F3" w14:textId="2E685063"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24</w:t>
            </w:r>
          </w:p>
        </w:tc>
        <w:tc>
          <w:tcPr>
            <w:tcW w:w="0" w:type="auto"/>
          </w:tcPr>
          <w:p w14:paraId="0B81D523" w14:textId="0FDFF22D" w:rsidR="00206868" w:rsidRPr="00D95BEE" w:rsidRDefault="00206868" w:rsidP="00206868">
            <w:pPr>
              <w:keepNext/>
              <w:keepLines/>
              <w:spacing w:after="0"/>
              <w:jc w:val="center"/>
              <w:rPr>
                <w:rFonts w:ascii="Arial" w:eastAsia="等线" w:hAnsi="Arial"/>
                <w:sz w:val="18"/>
                <w:lang w:eastAsia="zh-CN"/>
              </w:rPr>
            </w:pPr>
            <w:ins w:id="60" w:author="Huawei" w:date="2022-07-15T16:42:00Z">
              <w:r>
                <w:rPr>
                  <w:rFonts w:ascii="Arial" w:eastAsia="等线" w:hAnsi="Arial" w:hint="eastAsia"/>
                  <w:sz w:val="18"/>
                  <w:lang w:eastAsia="zh-CN"/>
                </w:rPr>
                <w:t>-</w:t>
              </w:r>
            </w:ins>
          </w:p>
        </w:tc>
        <w:tc>
          <w:tcPr>
            <w:tcW w:w="0" w:type="auto"/>
          </w:tcPr>
          <w:p w14:paraId="4BD1AB5F" w14:textId="50814D5D"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24</w:t>
            </w:r>
          </w:p>
        </w:tc>
      </w:tr>
      <w:tr w:rsidR="00206868" w:rsidRPr="00D95BEE" w14:paraId="47BC5D33" w14:textId="77777777" w:rsidTr="00206868">
        <w:trPr>
          <w:cantSplit/>
          <w:jc w:val="center"/>
        </w:trPr>
        <w:tc>
          <w:tcPr>
            <w:tcW w:w="0" w:type="auto"/>
          </w:tcPr>
          <w:p w14:paraId="639A5244" w14:textId="77777777" w:rsidR="00206868" w:rsidRPr="00D95BEE" w:rsidRDefault="00206868" w:rsidP="00206868">
            <w:pPr>
              <w:keepNext/>
              <w:keepLines/>
              <w:spacing w:after="0"/>
              <w:jc w:val="center"/>
              <w:rPr>
                <w:rFonts w:ascii="Arial" w:eastAsia="等线" w:hAnsi="Arial"/>
                <w:sz w:val="18"/>
              </w:rPr>
            </w:pPr>
            <w:r w:rsidRPr="00D95BEE">
              <w:rPr>
                <w:rFonts w:ascii="Arial" w:eastAsia="等线" w:hAnsi="Arial"/>
                <w:sz w:val="18"/>
              </w:rPr>
              <w:t>Number of code blocks - C</w:t>
            </w:r>
          </w:p>
        </w:tc>
        <w:tc>
          <w:tcPr>
            <w:tcW w:w="0" w:type="auto"/>
          </w:tcPr>
          <w:p w14:paraId="34379E9D" w14:textId="70849417" w:rsidR="00206868" w:rsidRPr="00D95BEE" w:rsidRDefault="00206868" w:rsidP="00206868">
            <w:pPr>
              <w:keepNext/>
              <w:keepLines/>
              <w:spacing w:after="0"/>
              <w:jc w:val="center"/>
              <w:rPr>
                <w:rFonts w:ascii="Arial" w:eastAsia="等线" w:hAnsi="Arial"/>
                <w:sz w:val="18"/>
                <w:lang w:eastAsia="zh-CN"/>
              </w:rPr>
            </w:pPr>
            <w:ins w:id="61" w:author="Huawei" w:date="2022-07-15T16:41:00Z">
              <w:r>
                <w:rPr>
                  <w:rFonts w:ascii="Arial" w:eastAsia="等线" w:hAnsi="Arial" w:hint="eastAsia"/>
                  <w:sz w:val="18"/>
                  <w:lang w:eastAsia="zh-CN"/>
                </w:rPr>
                <w:t>1</w:t>
              </w:r>
            </w:ins>
          </w:p>
        </w:tc>
        <w:tc>
          <w:tcPr>
            <w:tcW w:w="0" w:type="auto"/>
            <w:vAlign w:val="center"/>
          </w:tcPr>
          <w:p w14:paraId="3252F3F0" w14:textId="32A9B954"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2</w:t>
            </w:r>
          </w:p>
        </w:tc>
        <w:tc>
          <w:tcPr>
            <w:tcW w:w="0" w:type="auto"/>
          </w:tcPr>
          <w:p w14:paraId="66B6A77E" w14:textId="1D5A5CCD" w:rsidR="00206868" w:rsidRPr="00D95BEE" w:rsidRDefault="00206868" w:rsidP="00206868">
            <w:pPr>
              <w:keepNext/>
              <w:keepLines/>
              <w:spacing w:after="0"/>
              <w:jc w:val="center"/>
              <w:rPr>
                <w:rFonts w:ascii="Arial" w:eastAsia="等线" w:hAnsi="Arial"/>
                <w:sz w:val="18"/>
                <w:lang w:eastAsia="zh-CN"/>
              </w:rPr>
            </w:pPr>
            <w:ins w:id="62" w:author="Huawei" w:date="2022-07-15T16:42:00Z">
              <w:r>
                <w:rPr>
                  <w:rFonts w:ascii="Arial" w:eastAsia="等线" w:hAnsi="Arial" w:hint="eastAsia"/>
                  <w:sz w:val="18"/>
                  <w:lang w:eastAsia="zh-CN"/>
                </w:rPr>
                <w:t>1</w:t>
              </w:r>
            </w:ins>
          </w:p>
        </w:tc>
        <w:tc>
          <w:tcPr>
            <w:tcW w:w="0" w:type="auto"/>
            <w:vAlign w:val="center"/>
          </w:tcPr>
          <w:p w14:paraId="336513FB" w14:textId="0EDA45DB"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3</w:t>
            </w:r>
          </w:p>
        </w:tc>
      </w:tr>
      <w:tr w:rsidR="00206868" w:rsidRPr="00D95BEE" w14:paraId="05C83A8B" w14:textId="77777777" w:rsidTr="00206868">
        <w:trPr>
          <w:cantSplit/>
          <w:jc w:val="center"/>
        </w:trPr>
        <w:tc>
          <w:tcPr>
            <w:tcW w:w="0" w:type="auto"/>
          </w:tcPr>
          <w:p w14:paraId="20503F47" w14:textId="77777777"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rPr>
              <w:t xml:space="preserve">Code block size </w:t>
            </w:r>
            <w:r w:rsidRPr="00D95BEE">
              <w:rPr>
                <w:rFonts w:ascii="Arial" w:eastAsia="Malgun Gothic" w:hAnsi="Arial" w:cs="Arial"/>
                <w:sz w:val="18"/>
              </w:rPr>
              <w:t xml:space="preserve">including CRC </w:t>
            </w:r>
            <w:r w:rsidRPr="00D95BEE">
              <w:rPr>
                <w:rFonts w:ascii="Arial" w:eastAsia="等线" w:hAnsi="Arial"/>
                <w:sz w:val="18"/>
              </w:rPr>
              <w:t>(bits)</w:t>
            </w:r>
            <w:r w:rsidRPr="00D95BEE">
              <w:rPr>
                <w:rFonts w:ascii="Arial" w:eastAsia="等线" w:hAnsi="Arial"/>
                <w:sz w:val="18"/>
                <w:lang w:eastAsia="zh-CN"/>
              </w:rPr>
              <w:t xml:space="preserve"> </w:t>
            </w:r>
            <w:r w:rsidRPr="00D95BEE">
              <w:rPr>
                <w:rFonts w:ascii="Arial" w:eastAsia="等线" w:hAnsi="Arial" w:cs="Arial"/>
                <w:sz w:val="18"/>
                <w:lang w:eastAsia="zh-CN"/>
              </w:rPr>
              <w:t>(Note 2)</w:t>
            </w:r>
          </w:p>
        </w:tc>
        <w:tc>
          <w:tcPr>
            <w:tcW w:w="0" w:type="auto"/>
          </w:tcPr>
          <w:p w14:paraId="4BBD562A" w14:textId="35DFF314" w:rsidR="00206868" w:rsidRPr="00D95BEE" w:rsidRDefault="00206868" w:rsidP="00206868">
            <w:pPr>
              <w:keepNext/>
              <w:keepLines/>
              <w:spacing w:after="0"/>
              <w:jc w:val="center"/>
              <w:rPr>
                <w:rFonts w:ascii="Arial" w:eastAsia="等线" w:hAnsi="Arial" w:cs="Arial"/>
                <w:sz w:val="18"/>
                <w:szCs w:val="18"/>
                <w:lang w:eastAsia="zh-CN"/>
              </w:rPr>
            </w:pPr>
            <w:ins w:id="63" w:author="Huawei" w:date="2022-07-15T16:41:00Z">
              <w:r>
                <w:rPr>
                  <w:rFonts w:ascii="Arial" w:eastAsia="等线" w:hAnsi="Arial" w:cs="Arial" w:hint="eastAsia"/>
                  <w:sz w:val="18"/>
                  <w:szCs w:val="18"/>
                  <w:lang w:eastAsia="zh-CN"/>
                </w:rPr>
                <w:t>4</w:t>
              </w:r>
              <w:r>
                <w:rPr>
                  <w:rFonts w:ascii="Arial" w:eastAsia="等线" w:hAnsi="Arial" w:cs="Arial"/>
                  <w:sz w:val="18"/>
                  <w:szCs w:val="18"/>
                  <w:lang w:eastAsia="zh-CN"/>
                </w:rPr>
                <w:t>056</w:t>
              </w:r>
            </w:ins>
          </w:p>
        </w:tc>
        <w:tc>
          <w:tcPr>
            <w:tcW w:w="0" w:type="auto"/>
            <w:vAlign w:val="center"/>
          </w:tcPr>
          <w:p w14:paraId="419840CA" w14:textId="54CCB15E"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cs="Arial"/>
                <w:sz w:val="18"/>
                <w:szCs w:val="18"/>
              </w:rPr>
              <w:t>4264</w:t>
            </w:r>
          </w:p>
        </w:tc>
        <w:tc>
          <w:tcPr>
            <w:tcW w:w="0" w:type="auto"/>
          </w:tcPr>
          <w:p w14:paraId="43C25F77" w14:textId="2EA6DDA5" w:rsidR="00206868" w:rsidRPr="00D95BEE" w:rsidRDefault="00206868" w:rsidP="00206868">
            <w:pPr>
              <w:keepNext/>
              <w:keepLines/>
              <w:spacing w:after="0"/>
              <w:jc w:val="center"/>
              <w:rPr>
                <w:rFonts w:ascii="Arial" w:eastAsia="等线" w:hAnsi="Arial" w:cs="Arial"/>
                <w:sz w:val="18"/>
                <w:szCs w:val="18"/>
              </w:rPr>
            </w:pPr>
            <w:ins w:id="64" w:author="Huawei" w:date="2022-07-15T16:42:00Z">
              <w:r>
                <w:rPr>
                  <w:rFonts w:ascii="Arial" w:eastAsia="等线" w:hAnsi="Arial" w:cs="Arial" w:hint="eastAsia"/>
                  <w:sz w:val="18"/>
                  <w:szCs w:val="18"/>
                  <w:lang w:eastAsia="zh-CN"/>
                </w:rPr>
                <w:t>4</w:t>
              </w:r>
              <w:r>
                <w:rPr>
                  <w:rFonts w:ascii="Arial" w:eastAsia="等线" w:hAnsi="Arial" w:cs="Arial"/>
                  <w:sz w:val="18"/>
                  <w:szCs w:val="18"/>
                  <w:lang w:eastAsia="zh-CN"/>
                </w:rPr>
                <w:t>056</w:t>
              </w:r>
            </w:ins>
          </w:p>
        </w:tc>
        <w:tc>
          <w:tcPr>
            <w:tcW w:w="0" w:type="auto"/>
            <w:vAlign w:val="center"/>
          </w:tcPr>
          <w:p w14:paraId="08FA4F7E" w14:textId="08446AD0"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cs="Arial"/>
                <w:sz w:val="18"/>
                <w:szCs w:val="18"/>
              </w:rPr>
              <w:t>5664</w:t>
            </w:r>
          </w:p>
        </w:tc>
      </w:tr>
      <w:tr w:rsidR="00206868" w:rsidRPr="00D95BEE" w14:paraId="58F4D629" w14:textId="77777777" w:rsidTr="00206868">
        <w:trPr>
          <w:cantSplit/>
          <w:jc w:val="center"/>
        </w:trPr>
        <w:tc>
          <w:tcPr>
            <w:tcW w:w="0" w:type="auto"/>
          </w:tcPr>
          <w:p w14:paraId="6D7A8896" w14:textId="77777777"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rPr>
              <w:t xml:space="preserve">Total number of bits per </w:t>
            </w:r>
            <w:r w:rsidRPr="00D95BEE">
              <w:rPr>
                <w:rFonts w:ascii="Arial" w:eastAsia="等线" w:hAnsi="Arial"/>
                <w:sz w:val="18"/>
                <w:lang w:eastAsia="zh-CN"/>
              </w:rPr>
              <w:t>slot</w:t>
            </w:r>
          </w:p>
        </w:tc>
        <w:tc>
          <w:tcPr>
            <w:tcW w:w="0" w:type="auto"/>
          </w:tcPr>
          <w:p w14:paraId="319E33C8" w14:textId="3A2238BC" w:rsidR="00206868" w:rsidRPr="00D95BEE" w:rsidRDefault="00206868" w:rsidP="00206868">
            <w:pPr>
              <w:keepNext/>
              <w:keepLines/>
              <w:spacing w:after="0"/>
              <w:jc w:val="center"/>
              <w:rPr>
                <w:rFonts w:ascii="Arial" w:eastAsia="等线" w:hAnsi="Arial"/>
                <w:sz w:val="18"/>
                <w:lang w:eastAsia="zh-CN"/>
              </w:rPr>
            </w:pPr>
            <w:ins w:id="65" w:author="Huawei" w:date="2022-07-15T16:41:00Z">
              <w:r>
                <w:rPr>
                  <w:rFonts w:ascii="Arial" w:eastAsia="等线" w:hAnsi="Arial" w:hint="eastAsia"/>
                  <w:sz w:val="18"/>
                  <w:lang w:eastAsia="zh-CN"/>
                </w:rPr>
                <w:t>6</w:t>
              </w:r>
              <w:r>
                <w:rPr>
                  <w:rFonts w:ascii="Arial" w:eastAsia="等线" w:hAnsi="Arial"/>
                  <w:sz w:val="18"/>
                  <w:lang w:eastAsia="zh-CN"/>
                </w:rPr>
                <w:t>336</w:t>
              </w:r>
            </w:ins>
          </w:p>
        </w:tc>
        <w:tc>
          <w:tcPr>
            <w:tcW w:w="0" w:type="auto"/>
            <w:vAlign w:val="center"/>
          </w:tcPr>
          <w:p w14:paraId="10D6D523" w14:textId="399F5C21"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13200</w:t>
            </w:r>
          </w:p>
        </w:tc>
        <w:tc>
          <w:tcPr>
            <w:tcW w:w="0" w:type="auto"/>
          </w:tcPr>
          <w:p w14:paraId="17C67006" w14:textId="5291CD1F" w:rsidR="00206868" w:rsidRPr="00D95BEE" w:rsidRDefault="00206868" w:rsidP="00206868">
            <w:pPr>
              <w:keepNext/>
              <w:keepLines/>
              <w:spacing w:after="0"/>
              <w:jc w:val="center"/>
              <w:rPr>
                <w:rFonts w:ascii="Arial" w:eastAsia="等线" w:hAnsi="Arial"/>
                <w:sz w:val="18"/>
                <w:lang w:eastAsia="zh-CN"/>
              </w:rPr>
            </w:pPr>
            <w:ins w:id="66" w:author="Huawei" w:date="2022-07-15T16:42:00Z">
              <w:r>
                <w:rPr>
                  <w:rFonts w:ascii="Arial" w:eastAsia="等线" w:hAnsi="Arial" w:hint="eastAsia"/>
                  <w:sz w:val="18"/>
                  <w:lang w:eastAsia="zh-CN"/>
                </w:rPr>
                <w:t>6</w:t>
              </w:r>
              <w:r>
                <w:rPr>
                  <w:rFonts w:ascii="Arial" w:eastAsia="等线" w:hAnsi="Arial"/>
                  <w:sz w:val="18"/>
                  <w:lang w:eastAsia="zh-CN"/>
                </w:rPr>
                <w:t>336</w:t>
              </w:r>
            </w:ins>
          </w:p>
        </w:tc>
        <w:tc>
          <w:tcPr>
            <w:tcW w:w="0" w:type="auto"/>
            <w:vAlign w:val="center"/>
          </w:tcPr>
          <w:p w14:paraId="1CBB4FE5" w14:textId="12D53106"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26400</w:t>
            </w:r>
          </w:p>
        </w:tc>
      </w:tr>
      <w:tr w:rsidR="00206868" w:rsidRPr="00D95BEE" w14:paraId="129A757D" w14:textId="77777777" w:rsidTr="00206868">
        <w:trPr>
          <w:cantSplit/>
          <w:jc w:val="center"/>
        </w:trPr>
        <w:tc>
          <w:tcPr>
            <w:tcW w:w="0" w:type="auto"/>
          </w:tcPr>
          <w:p w14:paraId="43C8D828" w14:textId="77777777"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rPr>
              <w:t xml:space="preserve">Total data bearing resource elements per </w:t>
            </w:r>
            <w:r w:rsidRPr="00D95BEE">
              <w:rPr>
                <w:rFonts w:ascii="Arial" w:eastAsia="等线" w:hAnsi="Arial"/>
                <w:sz w:val="18"/>
                <w:lang w:eastAsia="zh-CN"/>
              </w:rPr>
              <w:t>slot</w:t>
            </w:r>
          </w:p>
        </w:tc>
        <w:tc>
          <w:tcPr>
            <w:tcW w:w="0" w:type="auto"/>
          </w:tcPr>
          <w:p w14:paraId="2297903C" w14:textId="497980FE" w:rsidR="00206868" w:rsidRPr="00D95BEE" w:rsidRDefault="00206868" w:rsidP="00206868">
            <w:pPr>
              <w:keepNext/>
              <w:keepLines/>
              <w:spacing w:after="0"/>
              <w:jc w:val="center"/>
              <w:rPr>
                <w:rFonts w:ascii="Arial" w:eastAsia="等线" w:hAnsi="Arial"/>
                <w:sz w:val="18"/>
                <w:lang w:eastAsia="zh-CN"/>
              </w:rPr>
            </w:pPr>
            <w:ins w:id="67" w:author="Huawei" w:date="2022-07-15T16:42:00Z">
              <w:r>
                <w:rPr>
                  <w:rFonts w:ascii="Arial" w:eastAsia="等线" w:hAnsi="Arial" w:hint="eastAsia"/>
                  <w:sz w:val="18"/>
                  <w:lang w:eastAsia="zh-CN"/>
                </w:rPr>
                <w:t>1</w:t>
              </w:r>
              <w:r>
                <w:rPr>
                  <w:rFonts w:ascii="Arial" w:eastAsia="等线" w:hAnsi="Arial"/>
                  <w:sz w:val="18"/>
                  <w:lang w:eastAsia="zh-CN"/>
                </w:rPr>
                <w:t>584</w:t>
              </w:r>
            </w:ins>
          </w:p>
        </w:tc>
        <w:tc>
          <w:tcPr>
            <w:tcW w:w="0" w:type="auto"/>
          </w:tcPr>
          <w:p w14:paraId="0B195AA4" w14:textId="1D3558AC"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3300</w:t>
            </w:r>
          </w:p>
        </w:tc>
        <w:tc>
          <w:tcPr>
            <w:tcW w:w="0" w:type="auto"/>
          </w:tcPr>
          <w:p w14:paraId="321EE31D" w14:textId="3E76F15C" w:rsidR="00206868" w:rsidRPr="00D95BEE" w:rsidRDefault="00206868" w:rsidP="00206868">
            <w:pPr>
              <w:keepNext/>
              <w:keepLines/>
              <w:spacing w:after="0"/>
              <w:jc w:val="center"/>
              <w:rPr>
                <w:rFonts w:ascii="Arial" w:eastAsia="等线" w:hAnsi="Arial"/>
                <w:sz w:val="18"/>
                <w:lang w:eastAsia="zh-CN"/>
              </w:rPr>
            </w:pPr>
            <w:ins w:id="68" w:author="Huawei" w:date="2022-07-15T16:42:00Z">
              <w:r>
                <w:rPr>
                  <w:rFonts w:ascii="Arial" w:eastAsia="等线" w:hAnsi="Arial" w:hint="eastAsia"/>
                  <w:sz w:val="18"/>
                  <w:lang w:eastAsia="zh-CN"/>
                </w:rPr>
                <w:t>1</w:t>
              </w:r>
              <w:r>
                <w:rPr>
                  <w:rFonts w:ascii="Arial" w:eastAsia="等线" w:hAnsi="Arial"/>
                  <w:sz w:val="18"/>
                  <w:lang w:eastAsia="zh-CN"/>
                </w:rPr>
                <w:t>584</w:t>
              </w:r>
            </w:ins>
          </w:p>
        </w:tc>
        <w:tc>
          <w:tcPr>
            <w:tcW w:w="0" w:type="auto"/>
          </w:tcPr>
          <w:p w14:paraId="66B6EC77" w14:textId="32C45C8A" w:rsidR="00206868" w:rsidRPr="00D95BEE" w:rsidRDefault="00206868" w:rsidP="00206868">
            <w:pPr>
              <w:keepNext/>
              <w:keepLines/>
              <w:spacing w:after="0"/>
              <w:jc w:val="center"/>
              <w:rPr>
                <w:rFonts w:ascii="Arial" w:eastAsia="等线" w:hAnsi="Arial"/>
                <w:sz w:val="18"/>
                <w:lang w:eastAsia="zh-CN"/>
              </w:rPr>
            </w:pPr>
            <w:r w:rsidRPr="00D95BEE">
              <w:rPr>
                <w:rFonts w:ascii="Arial" w:eastAsia="等线" w:hAnsi="Arial"/>
                <w:sz w:val="18"/>
                <w:lang w:eastAsia="zh-CN"/>
              </w:rPr>
              <w:t>6600</w:t>
            </w:r>
          </w:p>
        </w:tc>
      </w:tr>
      <w:tr w:rsidR="00D95BEE" w:rsidRPr="00D95BEE" w14:paraId="391CEF23" w14:textId="77777777" w:rsidTr="00206868">
        <w:trPr>
          <w:cantSplit/>
          <w:jc w:val="center"/>
        </w:trPr>
        <w:tc>
          <w:tcPr>
            <w:tcW w:w="0" w:type="auto"/>
            <w:gridSpan w:val="5"/>
          </w:tcPr>
          <w:p w14:paraId="4A99F13C" w14:textId="65FBA63A" w:rsidR="00D95BEE" w:rsidRPr="00D95BEE" w:rsidRDefault="00D95BEE" w:rsidP="00D95BEE">
            <w:pPr>
              <w:keepNext/>
              <w:keepLines/>
              <w:spacing w:after="0"/>
              <w:ind w:left="851" w:hanging="851"/>
              <w:rPr>
                <w:rFonts w:ascii="Arial" w:eastAsia="等线" w:hAnsi="Arial"/>
                <w:sz w:val="18"/>
              </w:rPr>
            </w:pPr>
            <w:r w:rsidRPr="00D95BEE">
              <w:rPr>
                <w:rFonts w:ascii="Arial" w:eastAsia="等线" w:hAnsi="Arial"/>
                <w:sz w:val="18"/>
              </w:rPr>
              <w:t>NOTE 1:</w:t>
            </w:r>
            <w:r w:rsidRPr="00D95BEE">
              <w:rPr>
                <w:rFonts w:ascii="Arial" w:eastAsia="等线" w:hAnsi="Arial"/>
                <w:sz w:val="18"/>
              </w:rPr>
              <w:tab/>
            </w:r>
            <w:r w:rsidRPr="00D95BEE">
              <w:rPr>
                <w:rFonts w:ascii="Arial" w:eastAsia="等线" w:hAnsi="Arial"/>
                <w:i/>
                <w:sz w:val="18"/>
              </w:rPr>
              <w:t xml:space="preserve">DM-RS configuration type </w:t>
            </w:r>
            <w:r w:rsidRPr="00D95BEE">
              <w:rPr>
                <w:rFonts w:ascii="Arial" w:eastAsia="等线" w:hAnsi="Arial"/>
                <w:sz w:val="18"/>
              </w:rPr>
              <w:t xml:space="preserve"> = 1 with </w:t>
            </w:r>
            <w:r w:rsidRPr="00D95BEE">
              <w:rPr>
                <w:rFonts w:ascii="Arial" w:eastAsia="等线" w:hAnsi="Arial"/>
                <w:i/>
                <w:sz w:val="18"/>
              </w:rPr>
              <w:t>DM-RS duration = single-symbol DM-RS</w:t>
            </w:r>
            <w:r w:rsidRPr="00D95BEE">
              <w:rPr>
                <w:rFonts w:ascii="Arial" w:eastAsia="等线" w:hAnsi="Arial"/>
                <w:sz w:val="18"/>
                <w:lang w:eastAsia="zh-CN"/>
              </w:rPr>
              <w:t xml:space="preserve"> and the number of DM-RS CDM groups without data is 2</w:t>
            </w:r>
            <w:r w:rsidRPr="00D95BEE">
              <w:rPr>
                <w:rFonts w:ascii="Arial" w:eastAsia="等线" w:hAnsi="Arial"/>
                <w:sz w:val="18"/>
              </w:rPr>
              <w:t xml:space="preserve">, </w:t>
            </w:r>
            <w:r w:rsidRPr="00D95BEE">
              <w:rPr>
                <w:rFonts w:ascii="Arial" w:eastAsia="等线" w:hAnsi="Arial"/>
                <w:i/>
                <w:sz w:val="18"/>
              </w:rPr>
              <w:t>Additional DM-RS position = pos2</w:t>
            </w:r>
            <w:r w:rsidRPr="00D95BEE">
              <w:rPr>
                <w:rFonts w:ascii="Arial" w:eastAsia="等线" w:hAnsi="Arial"/>
                <w:sz w:val="18"/>
                <w:lang w:eastAsia="zh-CN"/>
              </w:rPr>
              <w:t>,</w:t>
            </w:r>
            <w:r w:rsidRPr="00D95BEE">
              <w:rPr>
                <w:rFonts w:ascii="Arial" w:eastAsia="等线" w:hAnsi="Arial"/>
                <w:sz w:val="18"/>
              </w:rPr>
              <w:t xml:space="preserve"> and </w:t>
            </w:r>
            <w:r w:rsidRPr="00D95BEE">
              <w:rPr>
                <w:rFonts w:ascii="Arial" w:eastAsia="等线" w:hAnsi="Arial"/>
                <w:i/>
                <w:sz w:val="18"/>
                <w:lang w:eastAsia="zh-CN"/>
              </w:rPr>
              <w:t>l</w:t>
            </w:r>
            <w:r w:rsidRPr="00D95BEE">
              <w:rPr>
                <w:rFonts w:ascii="Arial" w:eastAsia="等线" w:hAnsi="Arial"/>
                <w:i/>
                <w:sz w:val="18"/>
                <w:vertAlign w:val="subscript"/>
                <w:lang w:eastAsia="zh-CN"/>
              </w:rPr>
              <w:t xml:space="preserve">0 </w:t>
            </w:r>
            <w:r w:rsidRPr="00D95BEE">
              <w:rPr>
                <w:rFonts w:ascii="Arial" w:eastAsia="等线" w:hAnsi="Arial"/>
                <w:sz w:val="18"/>
              </w:rPr>
              <w:t xml:space="preserve">= 2 </w:t>
            </w:r>
            <w:r w:rsidRPr="00D95BEE">
              <w:rPr>
                <w:rFonts w:ascii="Arial" w:eastAsia="等线" w:hAnsi="Arial"/>
                <w:sz w:val="18"/>
                <w:lang w:eastAsia="zh-CN"/>
              </w:rPr>
              <w:t xml:space="preserve">for </w:t>
            </w:r>
            <w:r w:rsidRPr="00D95BEE">
              <w:rPr>
                <w:rFonts w:ascii="Arial" w:eastAsia="等线" w:hAnsi="Arial"/>
                <w:sz w:val="18"/>
              </w:rPr>
              <w:t>PUSCH mapping type A, as per table 6.4.1.1.3-3 of TS 38.211 [5].</w:t>
            </w:r>
          </w:p>
          <w:p w14:paraId="0EC866D0" w14:textId="77777777" w:rsidR="00D95BEE" w:rsidRPr="00D95BEE" w:rsidRDefault="00D95BEE" w:rsidP="00D95BEE">
            <w:pPr>
              <w:keepNext/>
              <w:keepLines/>
              <w:spacing w:after="0"/>
              <w:ind w:left="851" w:hanging="851"/>
              <w:rPr>
                <w:rFonts w:ascii="Arial" w:eastAsia="等线" w:hAnsi="Arial"/>
                <w:sz w:val="18"/>
                <w:szCs w:val="18"/>
                <w:lang w:eastAsia="zh-CN"/>
              </w:rPr>
            </w:pPr>
            <w:r w:rsidRPr="00D95BEE">
              <w:rPr>
                <w:rFonts w:ascii="Arial" w:eastAsia="等线" w:hAnsi="Arial"/>
                <w:sz w:val="18"/>
              </w:rPr>
              <w:t xml:space="preserve">NOTE </w:t>
            </w:r>
            <w:r w:rsidRPr="00D95BEE">
              <w:rPr>
                <w:rFonts w:ascii="Arial" w:eastAsia="等线" w:hAnsi="Arial"/>
                <w:sz w:val="18"/>
                <w:lang w:eastAsia="zh-CN"/>
              </w:rPr>
              <w:t>2</w:t>
            </w:r>
            <w:r w:rsidRPr="00D95BEE">
              <w:rPr>
                <w:rFonts w:ascii="Arial" w:eastAsia="等线" w:hAnsi="Arial"/>
                <w:sz w:val="18"/>
              </w:rPr>
              <w:t>:</w:t>
            </w:r>
            <w:r w:rsidRPr="00D95BEE">
              <w:rPr>
                <w:rFonts w:ascii="Arial" w:eastAsia="等线" w:hAnsi="Arial"/>
                <w:sz w:val="18"/>
              </w:rPr>
              <w:tab/>
            </w:r>
            <w:r w:rsidRPr="00D95BEE">
              <w:rPr>
                <w:rFonts w:ascii="Arial" w:eastAsia="等线" w:hAnsi="Arial" w:cs="Arial"/>
                <w:sz w:val="18"/>
              </w:rPr>
              <w:t>Code block size including CRC (bits)</w:t>
            </w:r>
            <w:r w:rsidRPr="00D95BEE">
              <w:rPr>
                <w:rFonts w:ascii="Arial" w:eastAsia="等线" w:hAnsi="Arial" w:cs="Arial"/>
                <w:sz w:val="18"/>
                <w:lang w:eastAsia="zh-CN"/>
              </w:rPr>
              <w:t xml:space="preserve"> equals to </w:t>
            </w:r>
            <w:r w:rsidRPr="00D95BEE">
              <w:rPr>
                <w:rFonts w:ascii="Arial" w:eastAsia="等线" w:hAnsi="Arial" w:cs="Arial"/>
                <w:i/>
                <w:sz w:val="18"/>
                <w:lang w:eastAsia="zh-CN"/>
              </w:rPr>
              <w:t>K'</w:t>
            </w:r>
            <w:r w:rsidRPr="00D95BEE">
              <w:rPr>
                <w:rFonts w:ascii="Arial" w:eastAsia="等线" w:hAnsi="Arial" w:hint="eastAsia"/>
                <w:sz w:val="18"/>
                <w:lang w:eastAsia="zh-CN"/>
              </w:rPr>
              <w:t xml:space="preserve"> in subclause </w:t>
            </w:r>
            <w:r w:rsidRPr="00D95BEE">
              <w:rPr>
                <w:rFonts w:ascii="Arial" w:eastAsia="等线" w:hAnsi="Arial"/>
                <w:sz w:val="18"/>
                <w:lang w:eastAsia="zh-CN"/>
              </w:rPr>
              <w:t>5.2.2 of TS 38.212 [15].</w:t>
            </w:r>
          </w:p>
        </w:tc>
      </w:tr>
    </w:tbl>
    <w:p w14:paraId="260EE6AF" w14:textId="77777777" w:rsidR="00D95BEE" w:rsidRPr="00D95BEE" w:rsidRDefault="00D95BEE" w:rsidP="00D95BEE">
      <w:pPr>
        <w:rPr>
          <w:rFonts w:eastAsia="等线"/>
        </w:rPr>
      </w:pPr>
    </w:p>
    <w:p w14:paraId="62F855A0" w14:textId="77777777" w:rsidR="00D95BEE" w:rsidRPr="00D95BEE" w:rsidRDefault="00D95BEE" w:rsidP="00D95BEE">
      <w:pPr>
        <w:jc w:val="center"/>
        <w:rPr>
          <w:i/>
          <w:color w:val="FF0000"/>
          <w:highlight w:val="yellow"/>
          <w:lang w:eastAsia="zh-CN"/>
        </w:rPr>
      </w:pPr>
      <w:r w:rsidRPr="00D95BEE">
        <w:rPr>
          <w:rFonts w:hint="eastAsia"/>
          <w:i/>
          <w:color w:val="FF0000"/>
          <w:highlight w:val="yellow"/>
          <w:lang w:eastAsia="zh-CN"/>
        </w:rPr>
        <w:t>(</w:t>
      </w:r>
      <w:r w:rsidRPr="00D95BEE">
        <w:rPr>
          <w:i/>
          <w:color w:val="FF0000"/>
          <w:highlight w:val="yellow"/>
          <w:lang w:eastAsia="zh-CN"/>
        </w:rPr>
        <w:t>unchanged part skipped)</w:t>
      </w:r>
    </w:p>
    <w:p w14:paraId="4D47D33A" w14:textId="44B9142E" w:rsidR="00D95BEE" w:rsidRPr="002F49C6" w:rsidRDefault="00D95BEE" w:rsidP="00D95BEE">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1AB5F70" w14:textId="29482A40" w:rsidR="00D95BEE" w:rsidRDefault="00D95BEE" w:rsidP="004D33FB">
      <w:pPr>
        <w:rPr>
          <w:highlight w:val="yellow"/>
        </w:rPr>
      </w:pPr>
    </w:p>
    <w:p w14:paraId="4AD60396" w14:textId="3416B405" w:rsidR="00206868" w:rsidRPr="00D95BEE" w:rsidRDefault="00206868" w:rsidP="00206868">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61228E16" w14:textId="77777777" w:rsidR="00206868" w:rsidRPr="00206868" w:rsidRDefault="00206868" w:rsidP="00206868">
      <w:pPr>
        <w:keepNext/>
        <w:keepLines/>
        <w:spacing w:before="120"/>
        <w:ind w:left="1701" w:hanging="1701"/>
        <w:outlineLvl w:val="4"/>
        <w:rPr>
          <w:rFonts w:ascii="Arial" w:eastAsia="Malgun Gothic" w:hAnsi="Arial"/>
          <w:sz w:val="22"/>
        </w:rPr>
      </w:pPr>
      <w:bookmarkStart w:id="69" w:name="_Toc21127753"/>
      <w:bookmarkStart w:id="70" w:name="_Toc29811962"/>
      <w:bookmarkStart w:id="71" w:name="_Toc36817514"/>
      <w:bookmarkStart w:id="72" w:name="_Toc37260437"/>
      <w:bookmarkStart w:id="73" w:name="_Toc37267825"/>
      <w:bookmarkStart w:id="74" w:name="_Toc44712432"/>
      <w:bookmarkStart w:id="75" w:name="_Toc45893744"/>
      <w:bookmarkStart w:id="76" w:name="_Toc53178458"/>
      <w:bookmarkStart w:id="77" w:name="_Toc53178909"/>
      <w:bookmarkStart w:id="78" w:name="_Toc61178164"/>
      <w:bookmarkStart w:id="79" w:name="_Toc61178636"/>
      <w:bookmarkStart w:id="80" w:name="_Toc67916704"/>
      <w:bookmarkStart w:id="81" w:name="_Toc74670164"/>
      <w:bookmarkStart w:id="82" w:name="_Toc76543812"/>
      <w:bookmarkStart w:id="83" w:name="_Toc82624474"/>
      <w:bookmarkStart w:id="84" w:name="_Toc90417213"/>
      <w:bookmarkStart w:id="85" w:name="_Toc106771558"/>
      <w:r w:rsidRPr="00206868">
        <w:rPr>
          <w:rFonts w:ascii="Arial" w:eastAsia="Malgun Gothic" w:hAnsi="Arial"/>
          <w:sz w:val="22"/>
        </w:rPr>
        <w:t>11.2.2.1.2</w:t>
      </w:r>
      <w:r w:rsidRPr="00206868">
        <w:rPr>
          <w:rFonts w:ascii="Arial" w:eastAsia="Malgun Gothic" w:hAnsi="Arial"/>
          <w:sz w:val="22"/>
        </w:rPr>
        <w:tab/>
        <w:t>Minimum requirements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91E31F3" w14:textId="77777777" w:rsidR="00D50E53" w:rsidRPr="00D95BEE" w:rsidRDefault="00D50E53" w:rsidP="00D50E53">
      <w:pPr>
        <w:jc w:val="center"/>
        <w:rPr>
          <w:i/>
          <w:color w:val="FF0000"/>
          <w:highlight w:val="yellow"/>
          <w:lang w:eastAsia="zh-CN"/>
        </w:rPr>
      </w:pPr>
      <w:r w:rsidRPr="00D95BEE">
        <w:rPr>
          <w:rFonts w:hint="eastAsia"/>
          <w:i/>
          <w:color w:val="FF0000"/>
          <w:highlight w:val="yellow"/>
          <w:lang w:eastAsia="zh-CN"/>
        </w:rPr>
        <w:t>(</w:t>
      </w:r>
      <w:r w:rsidRPr="00D95BEE">
        <w:rPr>
          <w:i/>
          <w:color w:val="FF0000"/>
          <w:highlight w:val="yellow"/>
          <w:lang w:eastAsia="zh-CN"/>
        </w:rPr>
        <w:t>unchanged part skipped)</w:t>
      </w:r>
    </w:p>
    <w:p w14:paraId="30DF3452" w14:textId="77777777" w:rsidR="00D50E53" w:rsidRPr="00D50E53" w:rsidRDefault="00D50E53" w:rsidP="00D50E53">
      <w:pPr>
        <w:keepNext/>
        <w:keepLines/>
        <w:spacing w:before="60"/>
        <w:jc w:val="center"/>
        <w:rPr>
          <w:rFonts w:ascii="Arial" w:eastAsia="等线" w:hAnsi="Arial"/>
          <w:b/>
          <w:lang w:eastAsia="zh-CN"/>
        </w:rPr>
      </w:pPr>
      <w:r w:rsidRPr="00D50E53">
        <w:rPr>
          <w:rFonts w:ascii="Arial" w:eastAsia="等线" w:hAnsi="Arial"/>
          <w:b/>
        </w:rPr>
        <w:t>Table 11.2.2.1.2-4: Minimum requirements for PUSCH</w:t>
      </w:r>
      <w:r w:rsidRPr="00D50E53">
        <w:rPr>
          <w:rFonts w:ascii="Arial" w:eastAsia="等线" w:hAnsi="Arial" w:hint="eastAsia"/>
          <w:b/>
          <w:lang w:eastAsia="zh-CN"/>
        </w:rPr>
        <w:t xml:space="preserve"> with 70% of maximum throughput</w:t>
      </w:r>
      <w:r w:rsidRPr="00D50E53">
        <w:rPr>
          <w:rFonts w:ascii="Arial" w:eastAsia="等线" w:hAnsi="Arial"/>
          <w:b/>
        </w:rPr>
        <w:t>, 100 MHz channel bandwidth</w:t>
      </w:r>
      <w:r w:rsidRPr="00D50E53">
        <w:rPr>
          <w:rFonts w:ascii="Arial" w:eastAsia="等线" w:hAnsi="Arial"/>
          <w:b/>
          <w:lang w:eastAsia="zh-CN"/>
        </w:rPr>
        <w:t>, 120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D50E53" w:rsidRPr="00D50E53" w14:paraId="15FF93B7" w14:textId="77777777" w:rsidTr="008F2FA9">
        <w:trPr>
          <w:cantSplit/>
          <w:jc w:val="center"/>
        </w:trPr>
        <w:tc>
          <w:tcPr>
            <w:tcW w:w="1007" w:type="dxa"/>
            <w:tcBorders>
              <w:bottom w:val="single" w:sz="4" w:space="0" w:color="auto"/>
            </w:tcBorders>
          </w:tcPr>
          <w:p w14:paraId="7DE70826"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Number of TX antennas</w:t>
            </w:r>
          </w:p>
        </w:tc>
        <w:tc>
          <w:tcPr>
            <w:tcW w:w="1093" w:type="dxa"/>
            <w:tcBorders>
              <w:bottom w:val="single" w:sz="4" w:space="0" w:color="auto"/>
            </w:tcBorders>
          </w:tcPr>
          <w:p w14:paraId="23309C42"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Number of demodulation branches</w:t>
            </w:r>
          </w:p>
        </w:tc>
        <w:tc>
          <w:tcPr>
            <w:tcW w:w="932" w:type="dxa"/>
            <w:tcBorders>
              <w:bottom w:val="single" w:sz="4" w:space="0" w:color="auto"/>
            </w:tcBorders>
          </w:tcPr>
          <w:p w14:paraId="1AE74C99"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Cyclic prefix</w:t>
            </w:r>
          </w:p>
        </w:tc>
        <w:tc>
          <w:tcPr>
            <w:tcW w:w="1701" w:type="dxa"/>
            <w:tcBorders>
              <w:bottom w:val="single" w:sz="4" w:space="0" w:color="auto"/>
            </w:tcBorders>
          </w:tcPr>
          <w:p w14:paraId="36723B09" w14:textId="77777777" w:rsidR="00D50E53" w:rsidRPr="00D50E53" w:rsidRDefault="00D50E53" w:rsidP="00D50E53">
            <w:pPr>
              <w:keepNext/>
              <w:keepLines/>
              <w:spacing w:after="0"/>
              <w:jc w:val="center"/>
              <w:rPr>
                <w:rFonts w:ascii="Arial" w:hAnsi="Arial"/>
                <w:b/>
                <w:sz w:val="18"/>
                <w:lang w:val="fr-FR"/>
              </w:rPr>
            </w:pPr>
            <w:r w:rsidRPr="00D50E53">
              <w:rPr>
                <w:rFonts w:ascii="Arial" w:hAnsi="Arial"/>
                <w:b/>
                <w:sz w:val="18"/>
                <w:lang w:val="fr-FR"/>
              </w:rPr>
              <w:t>Propagation conditions and correlation matrix (Annex G)</w:t>
            </w:r>
          </w:p>
        </w:tc>
        <w:tc>
          <w:tcPr>
            <w:tcW w:w="1275" w:type="dxa"/>
            <w:tcBorders>
              <w:bottom w:val="single" w:sz="4" w:space="0" w:color="auto"/>
            </w:tcBorders>
          </w:tcPr>
          <w:p w14:paraId="574F9D9D"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Fraction of maximum throughput</w:t>
            </w:r>
          </w:p>
        </w:tc>
        <w:tc>
          <w:tcPr>
            <w:tcW w:w="1418" w:type="dxa"/>
          </w:tcPr>
          <w:p w14:paraId="245E659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FRC</w:t>
            </w:r>
            <w:r w:rsidRPr="00D50E53">
              <w:rPr>
                <w:rFonts w:ascii="Arial" w:hAnsi="Arial"/>
                <w:b/>
                <w:sz w:val="18"/>
                <w:lang w:val="en-US"/>
              </w:rPr>
              <w:br/>
              <w:t>(Annex A)</w:t>
            </w:r>
          </w:p>
        </w:tc>
        <w:tc>
          <w:tcPr>
            <w:tcW w:w="850" w:type="dxa"/>
          </w:tcPr>
          <w:p w14:paraId="546CAF6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 xml:space="preserve">Additional DM-RS position </w:t>
            </w:r>
          </w:p>
        </w:tc>
        <w:tc>
          <w:tcPr>
            <w:tcW w:w="851" w:type="dxa"/>
          </w:tcPr>
          <w:p w14:paraId="689279F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PT-RS</w:t>
            </w:r>
          </w:p>
        </w:tc>
        <w:tc>
          <w:tcPr>
            <w:tcW w:w="1187" w:type="dxa"/>
          </w:tcPr>
          <w:p w14:paraId="565E716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SNR</w:t>
            </w:r>
          </w:p>
          <w:p w14:paraId="0031EA8B" w14:textId="77777777" w:rsidR="00D50E53" w:rsidRPr="00D50E53" w:rsidRDefault="00D50E53" w:rsidP="00D50E53">
            <w:pPr>
              <w:keepNext/>
              <w:keepLines/>
              <w:spacing w:after="0"/>
              <w:jc w:val="center"/>
              <w:rPr>
                <w:rFonts w:ascii="Arial" w:hAnsi="Arial"/>
                <w:b/>
                <w:sz w:val="18"/>
                <w:lang w:val="en-US"/>
              </w:rPr>
            </w:pPr>
            <w:r w:rsidRPr="00D50E53">
              <w:rPr>
                <w:rFonts w:ascii="Arial" w:hAnsi="Arial"/>
                <w:b/>
                <w:sz w:val="18"/>
                <w:lang w:val="en-US"/>
              </w:rPr>
              <w:t>(dB)</w:t>
            </w:r>
          </w:p>
        </w:tc>
      </w:tr>
      <w:tr w:rsidR="00D50E53" w:rsidRPr="00D50E53" w14:paraId="05BA40DE" w14:textId="77777777" w:rsidTr="008F2FA9">
        <w:trPr>
          <w:cantSplit/>
          <w:jc w:val="center"/>
        </w:trPr>
        <w:tc>
          <w:tcPr>
            <w:tcW w:w="1007" w:type="dxa"/>
            <w:tcBorders>
              <w:bottom w:val="nil"/>
            </w:tcBorders>
          </w:tcPr>
          <w:p w14:paraId="08D29652" w14:textId="77777777" w:rsidR="00D50E53" w:rsidRPr="00D50E53" w:rsidRDefault="00D50E53" w:rsidP="00D50E53">
            <w:pPr>
              <w:keepNext/>
              <w:keepLines/>
              <w:spacing w:after="0"/>
              <w:jc w:val="center"/>
              <w:rPr>
                <w:rFonts w:ascii="Arial" w:hAnsi="Arial"/>
                <w:sz w:val="18"/>
                <w:lang w:val="en-US"/>
              </w:rPr>
            </w:pPr>
          </w:p>
        </w:tc>
        <w:tc>
          <w:tcPr>
            <w:tcW w:w="1093" w:type="dxa"/>
            <w:tcBorders>
              <w:bottom w:val="nil"/>
            </w:tcBorders>
          </w:tcPr>
          <w:p w14:paraId="11DD8A89"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7B185F06" w14:textId="77777777" w:rsidR="00D50E53" w:rsidRPr="00D50E53" w:rsidRDefault="00D50E53" w:rsidP="00D50E53">
            <w:pPr>
              <w:keepNext/>
              <w:keepLines/>
              <w:spacing w:after="0"/>
              <w:jc w:val="center"/>
              <w:rPr>
                <w:rFonts w:ascii="Arial" w:hAnsi="Arial"/>
                <w:sz w:val="18"/>
                <w:lang w:val="en-US"/>
              </w:rPr>
            </w:pPr>
            <w:r w:rsidRPr="00D50E53">
              <w:rPr>
                <w:rFonts w:ascii="Arial" w:hAnsi="Arial" w:cs="Arial"/>
                <w:sz w:val="18"/>
                <w:lang w:val="en-US"/>
              </w:rPr>
              <w:t>Normal</w:t>
            </w:r>
          </w:p>
        </w:tc>
        <w:tc>
          <w:tcPr>
            <w:tcW w:w="1701" w:type="dxa"/>
            <w:tcBorders>
              <w:bottom w:val="nil"/>
            </w:tcBorders>
            <w:vAlign w:val="center"/>
          </w:tcPr>
          <w:p w14:paraId="7102507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00D6994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vAlign w:val="center"/>
          </w:tcPr>
          <w:p w14:paraId="43C26EB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G-FR2-A3-4</w:t>
            </w:r>
          </w:p>
        </w:tc>
        <w:tc>
          <w:tcPr>
            <w:tcW w:w="850" w:type="dxa"/>
            <w:vAlign w:val="center"/>
          </w:tcPr>
          <w:p w14:paraId="151D3D7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1DCCCAC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548B795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-2.4</w:t>
            </w:r>
          </w:p>
        </w:tc>
      </w:tr>
      <w:tr w:rsidR="00D50E53" w:rsidRPr="00D50E53" w14:paraId="4CA5EC2B" w14:textId="77777777" w:rsidTr="008F2FA9">
        <w:trPr>
          <w:cantSplit/>
          <w:jc w:val="center"/>
        </w:trPr>
        <w:tc>
          <w:tcPr>
            <w:tcW w:w="1007" w:type="dxa"/>
            <w:tcBorders>
              <w:top w:val="nil"/>
              <w:bottom w:val="nil"/>
            </w:tcBorders>
          </w:tcPr>
          <w:p w14:paraId="555744B6"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vAlign w:val="center"/>
          </w:tcPr>
          <w:p w14:paraId="0FF3DF93"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19D4BBA2"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12EF64B"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51AB56D0"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single" w:sz="4" w:space="0" w:color="auto"/>
            </w:tcBorders>
            <w:vAlign w:val="center"/>
          </w:tcPr>
          <w:p w14:paraId="352E52E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G-FR2-A3-16</w:t>
            </w:r>
          </w:p>
        </w:tc>
        <w:tc>
          <w:tcPr>
            <w:tcW w:w="850" w:type="dxa"/>
            <w:tcBorders>
              <w:bottom w:val="single" w:sz="4" w:space="0" w:color="auto"/>
            </w:tcBorders>
            <w:vAlign w:val="center"/>
          </w:tcPr>
          <w:p w14:paraId="4D2F9D52"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36B3231D"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1156DE96"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-2.5</w:t>
            </w:r>
          </w:p>
        </w:tc>
      </w:tr>
      <w:tr w:rsidR="00D50E53" w:rsidRPr="00D50E53" w14:paraId="3C2B5A6E" w14:textId="77777777" w:rsidTr="008F2FA9">
        <w:trPr>
          <w:cantSplit/>
          <w:jc w:val="center"/>
        </w:trPr>
        <w:tc>
          <w:tcPr>
            <w:tcW w:w="1007" w:type="dxa"/>
            <w:tcBorders>
              <w:top w:val="nil"/>
              <w:bottom w:val="nil"/>
            </w:tcBorders>
          </w:tcPr>
          <w:p w14:paraId="146218FF"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1265AD48"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61B550F0"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cs="Arial"/>
                <w:sz w:val="18"/>
                <w:lang w:val="en-US"/>
              </w:rPr>
              <w:t>Normal</w:t>
            </w:r>
          </w:p>
        </w:tc>
        <w:tc>
          <w:tcPr>
            <w:tcW w:w="1701" w:type="dxa"/>
            <w:tcBorders>
              <w:bottom w:val="nil"/>
            </w:tcBorders>
            <w:vAlign w:val="center"/>
          </w:tcPr>
          <w:p w14:paraId="03EEE05B"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7E21BC6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tcBorders>
              <w:bottom w:val="nil"/>
            </w:tcBorders>
            <w:vAlign w:val="center"/>
          </w:tcPr>
          <w:p w14:paraId="6F44AD5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G-FR2-A4-4</w:t>
            </w:r>
          </w:p>
        </w:tc>
        <w:tc>
          <w:tcPr>
            <w:tcW w:w="850" w:type="dxa"/>
            <w:tcBorders>
              <w:bottom w:val="nil"/>
            </w:tcBorders>
            <w:vAlign w:val="center"/>
          </w:tcPr>
          <w:p w14:paraId="38BB46E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039C442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1CEFF23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11.9</w:t>
            </w:r>
          </w:p>
        </w:tc>
      </w:tr>
      <w:tr w:rsidR="00D50E53" w:rsidRPr="00D50E53" w14:paraId="3C0AC286" w14:textId="77777777" w:rsidTr="008F2FA9">
        <w:trPr>
          <w:cantSplit/>
          <w:jc w:val="center"/>
        </w:trPr>
        <w:tc>
          <w:tcPr>
            <w:tcW w:w="1007" w:type="dxa"/>
            <w:tcBorders>
              <w:top w:val="nil"/>
              <w:bottom w:val="nil"/>
            </w:tcBorders>
            <w:vAlign w:val="center"/>
          </w:tcPr>
          <w:p w14:paraId="663907DF"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34EFF504"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74976FB8"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70A5DACE"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25C7FF82"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04A1DCA5"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509A652E" w14:textId="77777777" w:rsidR="00D50E53" w:rsidRPr="00D50E53" w:rsidRDefault="00D50E53" w:rsidP="00D50E53">
            <w:pPr>
              <w:keepNext/>
              <w:keepLines/>
              <w:spacing w:after="0"/>
              <w:jc w:val="center"/>
              <w:rPr>
                <w:rFonts w:ascii="Arial" w:hAnsi="Arial"/>
                <w:sz w:val="18"/>
                <w:lang w:val="en-US"/>
              </w:rPr>
            </w:pPr>
          </w:p>
        </w:tc>
        <w:tc>
          <w:tcPr>
            <w:tcW w:w="851" w:type="dxa"/>
          </w:tcPr>
          <w:p w14:paraId="4E287B3D"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020CB1B9"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10.5</w:t>
            </w:r>
          </w:p>
        </w:tc>
      </w:tr>
      <w:tr w:rsidR="00D50E53" w:rsidRPr="00D50E53" w14:paraId="4D452B46" w14:textId="77777777" w:rsidTr="008F2FA9">
        <w:trPr>
          <w:cantSplit/>
          <w:jc w:val="center"/>
        </w:trPr>
        <w:tc>
          <w:tcPr>
            <w:tcW w:w="1007" w:type="dxa"/>
            <w:tcBorders>
              <w:top w:val="nil"/>
              <w:bottom w:val="nil"/>
            </w:tcBorders>
            <w:vAlign w:val="center"/>
          </w:tcPr>
          <w:p w14:paraId="03D570F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w:t>
            </w:r>
          </w:p>
        </w:tc>
        <w:tc>
          <w:tcPr>
            <w:tcW w:w="1093" w:type="dxa"/>
            <w:tcBorders>
              <w:top w:val="nil"/>
              <w:bottom w:val="nil"/>
            </w:tcBorders>
          </w:tcPr>
          <w:p w14:paraId="2E5C7061"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2B50043E"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37BF918B"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4B3F653A"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nil"/>
            </w:tcBorders>
            <w:vAlign w:val="center"/>
          </w:tcPr>
          <w:p w14:paraId="5A1B32D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G-FR2-A4-14</w:t>
            </w:r>
          </w:p>
        </w:tc>
        <w:tc>
          <w:tcPr>
            <w:tcW w:w="850" w:type="dxa"/>
            <w:tcBorders>
              <w:bottom w:val="nil"/>
            </w:tcBorders>
            <w:vAlign w:val="center"/>
          </w:tcPr>
          <w:p w14:paraId="607A5AF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51008F0B"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1D7C869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11.1</w:t>
            </w:r>
          </w:p>
        </w:tc>
      </w:tr>
      <w:tr w:rsidR="00D50E53" w:rsidRPr="00D50E53" w14:paraId="29E64FDB" w14:textId="77777777" w:rsidTr="008F2FA9">
        <w:trPr>
          <w:cantSplit/>
          <w:jc w:val="center"/>
        </w:trPr>
        <w:tc>
          <w:tcPr>
            <w:tcW w:w="1007" w:type="dxa"/>
            <w:tcBorders>
              <w:top w:val="nil"/>
              <w:bottom w:val="nil"/>
            </w:tcBorders>
          </w:tcPr>
          <w:p w14:paraId="7199E808"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38675F50"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70C042D2"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AD06C6D"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48DC4812"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45C5B667"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4CF35B6B" w14:textId="77777777" w:rsidR="00D50E53" w:rsidRPr="00D50E53" w:rsidRDefault="00D50E53" w:rsidP="00D50E53">
            <w:pPr>
              <w:keepNext/>
              <w:keepLines/>
              <w:spacing w:after="0"/>
              <w:jc w:val="center"/>
              <w:rPr>
                <w:rFonts w:ascii="Arial" w:hAnsi="Arial"/>
                <w:sz w:val="18"/>
                <w:lang w:val="en-US"/>
              </w:rPr>
            </w:pPr>
          </w:p>
        </w:tc>
        <w:tc>
          <w:tcPr>
            <w:tcW w:w="851" w:type="dxa"/>
          </w:tcPr>
          <w:p w14:paraId="2F06F515"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38F4FEF8"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10.5</w:t>
            </w:r>
          </w:p>
        </w:tc>
      </w:tr>
      <w:tr w:rsidR="00D50E53" w:rsidRPr="00D50E53" w14:paraId="7C05F259" w14:textId="77777777" w:rsidTr="008F2FA9">
        <w:trPr>
          <w:cantSplit/>
          <w:jc w:val="center"/>
        </w:trPr>
        <w:tc>
          <w:tcPr>
            <w:tcW w:w="1007" w:type="dxa"/>
            <w:tcBorders>
              <w:top w:val="nil"/>
              <w:bottom w:val="nil"/>
            </w:tcBorders>
          </w:tcPr>
          <w:p w14:paraId="03923D49"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vAlign w:val="center"/>
          </w:tcPr>
          <w:p w14:paraId="1C45B9E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w:t>
            </w:r>
          </w:p>
        </w:tc>
        <w:tc>
          <w:tcPr>
            <w:tcW w:w="932" w:type="dxa"/>
            <w:tcBorders>
              <w:bottom w:val="nil"/>
            </w:tcBorders>
            <w:vAlign w:val="center"/>
          </w:tcPr>
          <w:p w14:paraId="39F9254A"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cs="Arial"/>
                <w:sz w:val="18"/>
                <w:lang w:val="en-US"/>
              </w:rPr>
              <w:t>Normal</w:t>
            </w:r>
          </w:p>
        </w:tc>
        <w:tc>
          <w:tcPr>
            <w:tcW w:w="1701" w:type="dxa"/>
            <w:tcBorders>
              <w:bottom w:val="nil"/>
            </w:tcBorders>
            <w:vAlign w:val="center"/>
          </w:tcPr>
          <w:p w14:paraId="261849F9"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75 Low</w:t>
            </w:r>
          </w:p>
        </w:tc>
        <w:tc>
          <w:tcPr>
            <w:tcW w:w="1275" w:type="dxa"/>
            <w:tcBorders>
              <w:bottom w:val="nil"/>
            </w:tcBorders>
            <w:vAlign w:val="center"/>
          </w:tcPr>
          <w:p w14:paraId="0CDA90E1"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tcBorders>
              <w:bottom w:val="nil"/>
            </w:tcBorders>
            <w:vAlign w:val="center"/>
          </w:tcPr>
          <w:p w14:paraId="37F4BCC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G-FR2-A5-4</w:t>
            </w:r>
          </w:p>
        </w:tc>
        <w:tc>
          <w:tcPr>
            <w:tcW w:w="850" w:type="dxa"/>
            <w:tcBorders>
              <w:bottom w:val="nil"/>
            </w:tcBorders>
            <w:vAlign w:val="center"/>
          </w:tcPr>
          <w:p w14:paraId="42FB5BF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4002D5C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47CF6FEF"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13.5</w:t>
            </w:r>
          </w:p>
        </w:tc>
      </w:tr>
      <w:tr w:rsidR="00D50E53" w:rsidRPr="00D50E53" w14:paraId="0A362962" w14:textId="77777777" w:rsidTr="008F2FA9">
        <w:trPr>
          <w:cantSplit/>
          <w:jc w:val="center"/>
        </w:trPr>
        <w:tc>
          <w:tcPr>
            <w:tcW w:w="1007" w:type="dxa"/>
            <w:tcBorders>
              <w:top w:val="nil"/>
              <w:bottom w:val="nil"/>
            </w:tcBorders>
          </w:tcPr>
          <w:p w14:paraId="0B2F27F6"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2B1CC3F0"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0995912D"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49EF2DA9"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77B77CB7"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55386DE4"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70DCB5F1" w14:textId="77777777" w:rsidR="00D50E53" w:rsidRPr="00D50E53" w:rsidRDefault="00D50E53" w:rsidP="00D50E53">
            <w:pPr>
              <w:keepNext/>
              <w:keepLines/>
              <w:spacing w:after="0"/>
              <w:jc w:val="center"/>
              <w:rPr>
                <w:rFonts w:ascii="Arial" w:hAnsi="Arial"/>
                <w:sz w:val="18"/>
                <w:lang w:val="en-US"/>
              </w:rPr>
            </w:pPr>
          </w:p>
        </w:tc>
        <w:tc>
          <w:tcPr>
            <w:tcW w:w="851" w:type="dxa"/>
          </w:tcPr>
          <w:p w14:paraId="5E3CD0E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5E269BD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12.9</w:t>
            </w:r>
          </w:p>
        </w:tc>
      </w:tr>
      <w:tr w:rsidR="00D50E53" w:rsidRPr="00D50E53" w14:paraId="7A362CB4" w14:textId="77777777" w:rsidTr="008F2FA9">
        <w:trPr>
          <w:cantSplit/>
          <w:jc w:val="center"/>
        </w:trPr>
        <w:tc>
          <w:tcPr>
            <w:tcW w:w="1007" w:type="dxa"/>
            <w:tcBorders>
              <w:top w:val="nil"/>
              <w:bottom w:val="nil"/>
            </w:tcBorders>
          </w:tcPr>
          <w:p w14:paraId="5ADE3BA3"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1AA2CE68"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72D53EB9"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79D44254"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5F018BEC"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nil"/>
            </w:tcBorders>
            <w:vAlign w:val="center"/>
          </w:tcPr>
          <w:p w14:paraId="5961BCD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G-FR2-A5-9</w:t>
            </w:r>
          </w:p>
        </w:tc>
        <w:tc>
          <w:tcPr>
            <w:tcW w:w="850" w:type="dxa"/>
            <w:tcBorders>
              <w:bottom w:val="nil"/>
            </w:tcBorders>
            <w:vAlign w:val="center"/>
          </w:tcPr>
          <w:p w14:paraId="15976C3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6D1F2C1B"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5FEBF581"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13.4</w:t>
            </w:r>
          </w:p>
        </w:tc>
      </w:tr>
      <w:tr w:rsidR="00D50E53" w:rsidRPr="00D50E53" w14:paraId="7BB89B03" w14:textId="77777777" w:rsidTr="008F2FA9">
        <w:trPr>
          <w:cantSplit/>
          <w:jc w:val="center"/>
        </w:trPr>
        <w:tc>
          <w:tcPr>
            <w:tcW w:w="1007" w:type="dxa"/>
            <w:tcBorders>
              <w:top w:val="nil"/>
              <w:bottom w:val="single" w:sz="4" w:space="0" w:color="auto"/>
            </w:tcBorders>
          </w:tcPr>
          <w:p w14:paraId="0B5DE33D"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vAlign w:val="center"/>
          </w:tcPr>
          <w:p w14:paraId="2BE359BA"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4BF601BF"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37ADD9AC"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3847ACC"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tcBorders>
            <w:vAlign w:val="center"/>
          </w:tcPr>
          <w:p w14:paraId="2C679963" w14:textId="77777777" w:rsidR="00D50E53" w:rsidRPr="00D50E53" w:rsidRDefault="00D50E53" w:rsidP="00D50E53">
            <w:pPr>
              <w:keepNext/>
              <w:keepLines/>
              <w:spacing w:after="0"/>
              <w:jc w:val="center"/>
              <w:rPr>
                <w:rFonts w:ascii="Arial" w:hAnsi="Arial"/>
                <w:sz w:val="18"/>
                <w:lang w:val="en-US"/>
              </w:rPr>
            </w:pPr>
          </w:p>
        </w:tc>
        <w:tc>
          <w:tcPr>
            <w:tcW w:w="850" w:type="dxa"/>
            <w:tcBorders>
              <w:top w:val="nil"/>
            </w:tcBorders>
            <w:vAlign w:val="center"/>
          </w:tcPr>
          <w:p w14:paraId="1D742410" w14:textId="77777777" w:rsidR="00D50E53" w:rsidRPr="00D50E53" w:rsidRDefault="00D50E53" w:rsidP="00D50E53">
            <w:pPr>
              <w:keepNext/>
              <w:keepLines/>
              <w:spacing w:after="0"/>
              <w:jc w:val="center"/>
              <w:rPr>
                <w:rFonts w:ascii="Arial" w:hAnsi="Arial"/>
                <w:sz w:val="18"/>
                <w:lang w:val="en-US"/>
              </w:rPr>
            </w:pPr>
          </w:p>
        </w:tc>
        <w:tc>
          <w:tcPr>
            <w:tcW w:w="851" w:type="dxa"/>
          </w:tcPr>
          <w:p w14:paraId="0B983D0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6A69E665"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12.8</w:t>
            </w:r>
          </w:p>
        </w:tc>
      </w:tr>
      <w:tr w:rsidR="00D50E53" w:rsidRPr="00D50E53" w14:paraId="6691EAA4" w14:textId="77777777" w:rsidTr="008F2FA9">
        <w:trPr>
          <w:cantSplit/>
          <w:jc w:val="center"/>
        </w:trPr>
        <w:tc>
          <w:tcPr>
            <w:tcW w:w="1007" w:type="dxa"/>
            <w:tcBorders>
              <w:top w:val="single" w:sz="4" w:space="0" w:color="auto"/>
              <w:bottom w:val="nil"/>
            </w:tcBorders>
          </w:tcPr>
          <w:p w14:paraId="741FB8A0"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7FFAB9BF"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50B4DCAE"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cs="Arial"/>
                <w:sz w:val="18"/>
                <w:lang w:val="en-US"/>
              </w:rPr>
              <w:t>Normal</w:t>
            </w:r>
          </w:p>
        </w:tc>
        <w:tc>
          <w:tcPr>
            <w:tcW w:w="1701" w:type="dxa"/>
            <w:tcBorders>
              <w:bottom w:val="nil"/>
            </w:tcBorders>
            <w:vAlign w:val="center"/>
          </w:tcPr>
          <w:p w14:paraId="4582E8A3"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4A237E7F"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vAlign w:val="center"/>
          </w:tcPr>
          <w:p w14:paraId="4EB89A57"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G-FR2-A3-9</w:t>
            </w:r>
          </w:p>
        </w:tc>
        <w:tc>
          <w:tcPr>
            <w:tcW w:w="850" w:type="dxa"/>
            <w:vAlign w:val="center"/>
          </w:tcPr>
          <w:p w14:paraId="1B05CB08"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pos0</w:t>
            </w:r>
          </w:p>
        </w:tc>
        <w:tc>
          <w:tcPr>
            <w:tcW w:w="851" w:type="dxa"/>
          </w:tcPr>
          <w:p w14:paraId="484ABA10"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75D0CE94"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1.4</w:t>
            </w:r>
          </w:p>
        </w:tc>
      </w:tr>
      <w:tr w:rsidR="00D50E53" w:rsidRPr="00D50E53" w14:paraId="0D9B9BF5" w14:textId="77777777" w:rsidTr="008F2FA9">
        <w:trPr>
          <w:cantSplit/>
          <w:jc w:val="center"/>
        </w:trPr>
        <w:tc>
          <w:tcPr>
            <w:tcW w:w="1007" w:type="dxa"/>
            <w:tcBorders>
              <w:top w:val="nil"/>
              <w:bottom w:val="nil"/>
            </w:tcBorders>
            <w:vAlign w:val="center"/>
          </w:tcPr>
          <w:p w14:paraId="06E37E8E"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607AD36B"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630D94CC"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B1249A7"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7A04298"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single" w:sz="4" w:space="0" w:color="auto"/>
            </w:tcBorders>
            <w:vAlign w:val="center"/>
          </w:tcPr>
          <w:p w14:paraId="4A277A2A"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G-FR21-A3-21</w:t>
            </w:r>
          </w:p>
        </w:tc>
        <w:tc>
          <w:tcPr>
            <w:tcW w:w="850" w:type="dxa"/>
            <w:tcBorders>
              <w:bottom w:val="single" w:sz="4" w:space="0" w:color="auto"/>
            </w:tcBorders>
            <w:vAlign w:val="center"/>
          </w:tcPr>
          <w:p w14:paraId="678678E5"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 xml:space="preserve"> pos1</w:t>
            </w:r>
          </w:p>
        </w:tc>
        <w:tc>
          <w:tcPr>
            <w:tcW w:w="851" w:type="dxa"/>
          </w:tcPr>
          <w:p w14:paraId="2CD8C8A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139671E2"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1.2</w:t>
            </w:r>
          </w:p>
        </w:tc>
      </w:tr>
      <w:tr w:rsidR="00D50E53" w:rsidRPr="00D50E53" w14:paraId="240651A0" w14:textId="77777777" w:rsidTr="008F2FA9">
        <w:trPr>
          <w:cantSplit/>
          <w:jc w:val="center"/>
        </w:trPr>
        <w:tc>
          <w:tcPr>
            <w:tcW w:w="1007" w:type="dxa"/>
            <w:tcBorders>
              <w:top w:val="nil"/>
              <w:bottom w:val="nil"/>
            </w:tcBorders>
            <w:vAlign w:val="center"/>
          </w:tcPr>
          <w:p w14:paraId="25BAC9F7"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2</w:t>
            </w:r>
          </w:p>
        </w:tc>
        <w:tc>
          <w:tcPr>
            <w:tcW w:w="1093" w:type="dxa"/>
            <w:tcBorders>
              <w:top w:val="nil"/>
              <w:bottom w:val="nil"/>
            </w:tcBorders>
          </w:tcPr>
          <w:p w14:paraId="09E2D8E8" w14:textId="77777777" w:rsidR="00D50E53" w:rsidRPr="00D50E53" w:rsidRDefault="00D50E53" w:rsidP="00D50E53">
            <w:pPr>
              <w:keepNext/>
              <w:keepLines/>
              <w:spacing w:after="0"/>
              <w:jc w:val="center"/>
              <w:rPr>
                <w:rFonts w:ascii="Arial" w:hAnsi="Arial"/>
                <w:sz w:val="18"/>
                <w:lang w:val="en-US"/>
              </w:rPr>
            </w:pPr>
          </w:p>
        </w:tc>
        <w:tc>
          <w:tcPr>
            <w:tcW w:w="932" w:type="dxa"/>
            <w:tcBorders>
              <w:bottom w:val="nil"/>
            </w:tcBorders>
            <w:vAlign w:val="center"/>
          </w:tcPr>
          <w:p w14:paraId="5EA7FD64" w14:textId="77777777" w:rsidR="00D50E53" w:rsidRPr="00D50E53" w:rsidRDefault="00D50E53" w:rsidP="00D50E53">
            <w:pPr>
              <w:keepNext/>
              <w:keepLines/>
              <w:spacing w:after="0"/>
              <w:jc w:val="center"/>
              <w:rPr>
                <w:rFonts w:ascii="Arial" w:hAnsi="Arial" w:cs="Arial"/>
                <w:sz w:val="18"/>
                <w:lang w:val="en-US"/>
              </w:rPr>
            </w:pPr>
            <w:r w:rsidRPr="00D50E53">
              <w:rPr>
                <w:rFonts w:ascii="Arial" w:hAnsi="Arial"/>
                <w:sz w:val="18"/>
                <w:lang w:val="en-US"/>
              </w:rPr>
              <w:t>Normal</w:t>
            </w:r>
          </w:p>
        </w:tc>
        <w:tc>
          <w:tcPr>
            <w:tcW w:w="1701" w:type="dxa"/>
            <w:tcBorders>
              <w:bottom w:val="nil"/>
            </w:tcBorders>
            <w:vAlign w:val="center"/>
          </w:tcPr>
          <w:p w14:paraId="6DB0DF9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TDL</w:t>
            </w:r>
            <w:r w:rsidRPr="00D50E53">
              <w:rPr>
                <w:rFonts w:ascii="Arial" w:hAnsi="Arial"/>
                <w:sz w:val="18"/>
                <w:lang w:val="en-US" w:eastAsia="zh-CN"/>
              </w:rPr>
              <w:t>A30</w:t>
            </w:r>
            <w:r w:rsidRPr="00D50E53">
              <w:rPr>
                <w:rFonts w:ascii="Arial" w:hAnsi="Arial"/>
                <w:sz w:val="18"/>
                <w:lang w:val="en-US"/>
              </w:rPr>
              <w:t>-</w:t>
            </w:r>
            <w:r w:rsidRPr="00D50E53">
              <w:rPr>
                <w:rFonts w:ascii="Arial" w:hAnsi="Arial"/>
                <w:sz w:val="18"/>
                <w:lang w:val="en-US" w:eastAsia="zh-CN"/>
              </w:rPr>
              <w:t>3</w:t>
            </w:r>
            <w:r w:rsidRPr="00D50E53">
              <w:rPr>
                <w:rFonts w:ascii="Arial" w:hAnsi="Arial"/>
                <w:sz w:val="18"/>
                <w:lang w:val="en-US"/>
              </w:rPr>
              <w:t>00</w:t>
            </w:r>
            <w:r w:rsidRPr="00D50E53">
              <w:rPr>
                <w:rFonts w:ascii="Arial" w:hAnsi="Arial"/>
                <w:sz w:val="18"/>
                <w:lang w:val="en-US" w:eastAsia="zh-CN"/>
              </w:rPr>
              <w:t xml:space="preserve"> Low</w:t>
            </w:r>
          </w:p>
        </w:tc>
        <w:tc>
          <w:tcPr>
            <w:tcW w:w="1275" w:type="dxa"/>
            <w:tcBorders>
              <w:bottom w:val="nil"/>
            </w:tcBorders>
            <w:vAlign w:val="center"/>
          </w:tcPr>
          <w:p w14:paraId="357F4E4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70 %</w:t>
            </w:r>
          </w:p>
        </w:tc>
        <w:tc>
          <w:tcPr>
            <w:tcW w:w="1418" w:type="dxa"/>
            <w:tcBorders>
              <w:bottom w:val="nil"/>
            </w:tcBorders>
            <w:vAlign w:val="center"/>
          </w:tcPr>
          <w:p w14:paraId="6FEB7F5D"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G-FR2-A7-4</w:t>
            </w:r>
          </w:p>
        </w:tc>
        <w:tc>
          <w:tcPr>
            <w:tcW w:w="850" w:type="dxa"/>
            <w:tcBorders>
              <w:bottom w:val="nil"/>
            </w:tcBorders>
            <w:vAlign w:val="center"/>
          </w:tcPr>
          <w:p w14:paraId="3882171C"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pos0</w:t>
            </w:r>
          </w:p>
        </w:tc>
        <w:tc>
          <w:tcPr>
            <w:tcW w:w="851" w:type="dxa"/>
          </w:tcPr>
          <w:p w14:paraId="71BD5E9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08E3BE40" w14:textId="77777777" w:rsidR="00D50E53" w:rsidRPr="00D50E53" w:rsidRDefault="00D50E53" w:rsidP="00D50E53">
            <w:pPr>
              <w:keepNext/>
              <w:keepLines/>
              <w:spacing w:after="0"/>
              <w:jc w:val="center"/>
              <w:rPr>
                <w:rFonts w:ascii="Arial" w:hAnsi="Arial"/>
                <w:sz w:val="18"/>
                <w:lang w:val="en-US"/>
              </w:rPr>
            </w:pPr>
            <w:del w:id="86" w:author="Huawei" w:date="2022-07-15T16:47:00Z">
              <w:r w:rsidRPr="00D50E53" w:rsidDel="00D50E53">
                <w:rPr>
                  <w:rFonts w:ascii="Arial" w:hAnsi="Arial"/>
                  <w:sz w:val="18"/>
                  <w:lang w:val="en-US"/>
                </w:rPr>
                <w:delText>[</w:delText>
              </w:r>
            </w:del>
            <w:r w:rsidRPr="00D50E53">
              <w:rPr>
                <w:rFonts w:ascii="Arial" w:hAnsi="Arial"/>
                <w:sz w:val="18"/>
                <w:lang w:val="en-US"/>
              </w:rPr>
              <w:t>13.9</w:t>
            </w:r>
            <w:del w:id="87" w:author="Huawei" w:date="2022-07-15T16:47:00Z">
              <w:r w:rsidRPr="00D50E53" w:rsidDel="00D50E53">
                <w:rPr>
                  <w:rFonts w:ascii="Arial" w:hAnsi="Arial"/>
                  <w:sz w:val="18"/>
                  <w:lang w:val="en-US"/>
                </w:rPr>
                <w:delText>]</w:delText>
              </w:r>
            </w:del>
          </w:p>
        </w:tc>
      </w:tr>
      <w:tr w:rsidR="00D50E53" w:rsidRPr="00D50E53" w14:paraId="5CB60112" w14:textId="77777777" w:rsidTr="008F2FA9">
        <w:trPr>
          <w:cantSplit/>
          <w:jc w:val="center"/>
        </w:trPr>
        <w:tc>
          <w:tcPr>
            <w:tcW w:w="1007" w:type="dxa"/>
            <w:tcBorders>
              <w:top w:val="nil"/>
              <w:bottom w:val="nil"/>
            </w:tcBorders>
          </w:tcPr>
          <w:p w14:paraId="21763FB1"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5076379A"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623FE1AA"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47C124FA"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57B46C13"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3FA30C43" w14:textId="77777777" w:rsidR="00D50E53" w:rsidRPr="00D50E53" w:rsidRDefault="00D50E53" w:rsidP="00D50E53">
            <w:pPr>
              <w:keepNext/>
              <w:keepLines/>
              <w:spacing w:after="0"/>
              <w:jc w:val="center"/>
              <w:rPr>
                <w:rFonts w:ascii="Arial" w:hAnsi="Arial"/>
                <w:sz w:val="18"/>
                <w:lang w:val="en-US" w:eastAsia="zh-CN"/>
              </w:rPr>
            </w:pPr>
          </w:p>
        </w:tc>
        <w:tc>
          <w:tcPr>
            <w:tcW w:w="850" w:type="dxa"/>
            <w:tcBorders>
              <w:top w:val="nil"/>
              <w:bottom w:val="single" w:sz="4" w:space="0" w:color="auto"/>
            </w:tcBorders>
            <w:vAlign w:val="center"/>
          </w:tcPr>
          <w:p w14:paraId="6D1A4DBD" w14:textId="77777777" w:rsidR="00D50E53" w:rsidRPr="00D50E53" w:rsidRDefault="00D50E53" w:rsidP="00D50E53">
            <w:pPr>
              <w:keepNext/>
              <w:keepLines/>
              <w:spacing w:after="0"/>
              <w:jc w:val="center"/>
              <w:rPr>
                <w:rFonts w:ascii="Arial" w:hAnsi="Arial"/>
                <w:sz w:val="18"/>
                <w:lang w:val="en-US"/>
              </w:rPr>
            </w:pPr>
          </w:p>
        </w:tc>
        <w:tc>
          <w:tcPr>
            <w:tcW w:w="851" w:type="dxa"/>
          </w:tcPr>
          <w:p w14:paraId="25253EFA"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20EDC547" w14:textId="77777777" w:rsidR="00D50E53" w:rsidRPr="00D50E53" w:rsidRDefault="00D50E53" w:rsidP="00D50E53">
            <w:pPr>
              <w:keepNext/>
              <w:keepLines/>
              <w:spacing w:after="0"/>
              <w:jc w:val="center"/>
              <w:rPr>
                <w:rFonts w:ascii="Arial" w:hAnsi="Arial"/>
                <w:sz w:val="18"/>
                <w:lang w:val="en-US"/>
              </w:rPr>
            </w:pPr>
            <w:del w:id="88" w:author="Huawei" w:date="2022-07-15T16:47:00Z">
              <w:r w:rsidRPr="00D50E53" w:rsidDel="00D50E53">
                <w:rPr>
                  <w:rFonts w:ascii="Arial" w:hAnsi="Arial"/>
                  <w:sz w:val="18"/>
                  <w:lang w:val="en-US"/>
                </w:rPr>
                <w:delText>[</w:delText>
              </w:r>
            </w:del>
            <w:r w:rsidRPr="00D50E53">
              <w:rPr>
                <w:rFonts w:ascii="Arial" w:hAnsi="Arial"/>
                <w:sz w:val="18"/>
                <w:lang w:val="en-US"/>
              </w:rPr>
              <w:t>13.2</w:t>
            </w:r>
            <w:del w:id="89" w:author="Huawei" w:date="2022-07-15T16:47:00Z">
              <w:r w:rsidRPr="00D50E53" w:rsidDel="00D50E53">
                <w:rPr>
                  <w:rFonts w:ascii="Arial" w:hAnsi="Arial"/>
                  <w:sz w:val="18"/>
                  <w:lang w:val="en-US"/>
                </w:rPr>
                <w:delText>]</w:delText>
              </w:r>
            </w:del>
          </w:p>
        </w:tc>
      </w:tr>
      <w:tr w:rsidR="00D50E53" w:rsidRPr="00D50E53" w14:paraId="7A15232B" w14:textId="77777777" w:rsidTr="008F2FA9">
        <w:trPr>
          <w:cantSplit/>
          <w:jc w:val="center"/>
        </w:trPr>
        <w:tc>
          <w:tcPr>
            <w:tcW w:w="1007" w:type="dxa"/>
            <w:tcBorders>
              <w:top w:val="nil"/>
              <w:bottom w:val="nil"/>
            </w:tcBorders>
          </w:tcPr>
          <w:p w14:paraId="4D53E5EE"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bottom w:val="nil"/>
            </w:tcBorders>
          </w:tcPr>
          <w:p w14:paraId="26A8C5DC"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bottom w:val="nil"/>
            </w:tcBorders>
            <w:vAlign w:val="center"/>
          </w:tcPr>
          <w:p w14:paraId="33BB6011"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bottom w:val="nil"/>
            </w:tcBorders>
            <w:vAlign w:val="center"/>
          </w:tcPr>
          <w:p w14:paraId="3661292B"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bottom w:val="nil"/>
            </w:tcBorders>
            <w:vAlign w:val="center"/>
          </w:tcPr>
          <w:p w14:paraId="48752AEA" w14:textId="77777777" w:rsidR="00D50E53" w:rsidRPr="00D50E53" w:rsidRDefault="00D50E53" w:rsidP="00D50E53">
            <w:pPr>
              <w:keepNext/>
              <w:keepLines/>
              <w:spacing w:after="0"/>
              <w:jc w:val="center"/>
              <w:rPr>
                <w:rFonts w:ascii="Arial" w:hAnsi="Arial"/>
                <w:sz w:val="18"/>
                <w:lang w:val="en-US"/>
              </w:rPr>
            </w:pPr>
          </w:p>
        </w:tc>
        <w:tc>
          <w:tcPr>
            <w:tcW w:w="1418" w:type="dxa"/>
            <w:tcBorders>
              <w:bottom w:val="nil"/>
            </w:tcBorders>
            <w:vAlign w:val="center"/>
          </w:tcPr>
          <w:p w14:paraId="51FC3A1C" w14:textId="77777777" w:rsidR="00D50E53" w:rsidRPr="00D50E53" w:rsidRDefault="00D50E53" w:rsidP="00D50E53">
            <w:pPr>
              <w:keepNext/>
              <w:keepLines/>
              <w:spacing w:after="0"/>
              <w:jc w:val="center"/>
              <w:rPr>
                <w:rFonts w:ascii="Arial" w:hAnsi="Arial"/>
                <w:sz w:val="18"/>
                <w:lang w:val="en-US" w:eastAsia="zh-CN"/>
              </w:rPr>
            </w:pPr>
            <w:r w:rsidRPr="00D50E53">
              <w:rPr>
                <w:rFonts w:ascii="Arial" w:hAnsi="Arial"/>
                <w:sz w:val="18"/>
                <w:lang w:val="en-US"/>
              </w:rPr>
              <w:t>G-FR2-A7-9</w:t>
            </w:r>
          </w:p>
        </w:tc>
        <w:tc>
          <w:tcPr>
            <w:tcW w:w="850" w:type="dxa"/>
            <w:tcBorders>
              <w:bottom w:val="nil"/>
            </w:tcBorders>
            <w:vAlign w:val="center"/>
          </w:tcPr>
          <w:p w14:paraId="544E1B9D"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pos1</w:t>
            </w:r>
          </w:p>
        </w:tc>
        <w:tc>
          <w:tcPr>
            <w:tcW w:w="851" w:type="dxa"/>
          </w:tcPr>
          <w:p w14:paraId="53862EE6"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Yes</w:t>
            </w:r>
          </w:p>
        </w:tc>
        <w:tc>
          <w:tcPr>
            <w:tcW w:w="1187" w:type="dxa"/>
            <w:vAlign w:val="center"/>
          </w:tcPr>
          <w:p w14:paraId="5DC217BA" w14:textId="77777777" w:rsidR="00D50E53" w:rsidRPr="00D50E53" w:rsidRDefault="00D50E53" w:rsidP="00D50E53">
            <w:pPr>
              <w:keepNext/>
              <w:keepLines/>
              <w:spacing w:after="0"/>
              <w:jc w:val="center"/>
              <w:rPr>
                <w:rFonts w:ascii="Arial" w:hAnsi="Arial"/>
                <w:sz w:val="18"/>
                <w:lang w:val="en-US"/>
              </w:rPr>
            </w:pPr>
            <w:del w:id="90" w:author="Huawei" w:date="2022-07-15T16:47:00Z">
              <w:r w:rsidRPr="00D50E53" w:rsidDel="00D50E53">
                <w:rPr>
                  <w:rFonts w:ascii="Arial" w:hAnsi="Arial"/>
                  <w:sz w:val="18"/>
                  <w:lang w:val="en-US"/>
                </w:rPr>
                <w:delText>[</w:delText>
              </w:r>
            </w:del>
            <w:r w:rsidRPr="00D50E53">
              <w:rPr>
                <w:rFonts w:ascii="Arial" w:hAnsi="Arial"/>
                <w:sz w:val="18"/>
                <w:lang w:val="en-US"/>
              </w:rPr>
              <w:t>13.5</w:t>
            </w:r>
            <w:del w:id="91" w:author="Huawei" w:date="2022-07-15T16:47:00Z">
              <w:r w:rsidRPr="00D50E53" w:rsidDel="00D50E53">
                <w:rPr>
                  <w:rFonts w:ascii="Arial" w:hAnsi="Arial"/>
                  <w:sz w:val="18"/>
                  <w:lang w:val="en-US"/>
                </w:rPr>
                <w:delText>]</w:delText>
              </w:r>
            </w:del>
          </w:p>
        </w:tc>
      </w:tr>
      <w:tr w:rsidR="00D50E53" w:rsidRPr="00D50E53" w14:paraId="2A46FBD2" w14:textId="77777777" w:rsidTr="008F2FA9">
        <w:trPr>
          <w:cantSplit/>
          <w:jc w:val="center"/>
        </w:trPr>
        <w:tc>
          <w:tcPr>
            <w:tcW w:w="1007" w:type="dxa"/>
            <w:tcBorders>
              <w:top w:val="nil"/>
            </w:tcBorders>
          </w:tcPr>
          <w:p w14:paraId="17F31858" w14:textId="77777777" w:rsidR="00D50E53" w:rsidRPr="00D50E53" w:rsidRDefault="00D50E53" w:rsidP="00D50E53">
            <w:pPr>
              <w:keepNext/>
              <w:keepLines/>
              <w:spacing w:after="0"/>
              <w:jc w:val="center"/>
              <w:rPr>
                <w:rFonts w:ascii="Arial" w:hAnsi="Arial"/>
                <w:sz w:val="18"/>
                <w:lang w:val="en-US"/>
              </w:rPr>
            </w:pPr>
          </w:p>
        </w:tc>
        <w:tc>
          <w:tcPr>
            <w:tcW w:w="1093" w:type="dxa"/>
            <w:tcBorders>
              <w:top w:val="nil"/>
            </w:tcBorders>
          </w:tcPr>
          <w:p w14:paraId="63F994D9" w14:textId="77777777" w:rsidR="00D50E53" w:rsidRPr="00D50E53" w:rsidRDefault="00D50E53" w:rsidP="00D50E53">
            <w:pPr>
              <w:keepNext/>
              <w:keepLines/>
              <w:spacing w:after="0"/>
              <w:jc w:val="center"/>
              <w:rPr>
                <w:rFonts w:ascii="Arial" w:hAnsi="Arial"/>
                <w:sz w:val="18"/>
                <w:lang w:val="en-US"/>
              </w:rPr>
            </w:pPr>
          </w:p>
        </w:tc>
        <w:tc>
          <w:tcPr>
            <w:tcW w:w="932" w:type="dxa"/>
            <w:tcBorders>
              <w:top w:val="nil"/>
            </w:tcBorders>
            <w:vAlign w:val="center"/>
          </w:tcPr>
          <w:p w14:paraId="78D04177" w14:textId="77777777" w:rsidR="00D50E53" w:rsidRPr="00D50E53" w:rsidRDefault="00D50E53" w:rsidP="00D50E53">
            <w:pPr>
              <w:keepNext/>
              <w:keepLines/>
              <w:spacing w:after="0"/>
              <w:jc w:val="center"/>
              <w:rPr>
                <w:rFonts w:ascii="Arial" w:hAnsi="Arial" w:cs="Arial"/>
                <w:sz w:val="18"/>
                <w:lang w:val="en-US"/>
              </w:rPr>
            </w:pPr>
          </w:p>
        </w:tc>
        <w:tc>
          <w:tcPr>
            <w:tcW w:w="1701" w:type="dxa"/>
            <w:tcBorders>
              <w:top w:val="nil"/>
            </w:tcBorders>
            <w:vAlign w:val="center"/>
          </w:tcPr>
          <w:p w14:paraId="686C5D00" w14:textId="77777777" w:rsidR="00D50E53" w:rsidRPr="00D50E53" w:rsidRDefault="00D50E53" w:rsidP="00D50E53">
            <w:pPr>
              <w:keepNext/>
              <w:keepLines/>
              <w:spacing w:after="0"/>
              <w:jc w:val="center"/>
              <w:rPr>
                <w:rFonts w:ascii="Arial" w:hAnsi="Arial"/>
                <w:sz w:val="18"/>
                <w:lang w:val="en-US"/>
              </w:rPr>
            </w:pPr>
          </w:p>
        </w:tc>
        <w:tc>
          <w:tcPr>
            <w:tcW w:w="1275" w:type="dxa"/>
            <w:tcBorders>
              <w:top w:val="nil"/>
            </w:tcBorders>
            <w:vAlign w:val="center"/>
          </w:tcPr>
          <w:p w14:paraId="2038C30F" w14:textId="77777777" w:rsidR="00D50E53" w:rsidRPr="00D50E53" w:rsidRDefault="00D50E53" w:rsidP="00D50E53">
            <w:pPr>
              <w:keepNext/>
              <w:keepLines/>
              <w:spacing w:after="0"/>
              <w:jc w:val="center"/>
              <w:rPr>
                <w:rFonts w:ascii="Arial" w:hAnsi="Arial"/>
                <w:sz w:val="18"/>
                <w:lang w:val="en-US"/>
              </w:rPr>
            </w:pPr>
          </w:p>
        </w:tc>
        <w:tc>
          <w:tcPr>
            <w:tcW w:w="1418" w:type="dxa"/>
            <w:tcBorders>
              <w:top w:val="nil"/>
            </w:tcBorders>
            <w:vAlign w:val="center"/>
          </w:tcPr>
          <w:p w14:paraId="3C9FEC2B" w14:textId="77777777" w:rsidR="00D50E53" w:rsidRPr="00D50E53" w:rsidRDefault="00D50E53" w:rsidP="00D50E53">
            <w:pPr>
              <w:keepNext/>
              <w:keepLines/>
              <w:spacing w:after="0"/>
              <w:jc w:val="center"/>
              <w:rPr>
                <w:rFonts w:ascii="Arial" w:hAnsi="Arial"/>
                <w:sz w:val="18"/>
                <w:lang w:val="en-US" w:eastAsia="zh-CN"/>
              </w:rPr>
            </w:pPr>
          </w:p>
        </w:tc>
        <w:tc>
          <w:tcPr>
            <w:tcW w:w="850" w:type="dxa"/>
            <w:tcBorders>
              <w:top w:val="nil"/>
            </w:tcBorders>
            <w:vAlign w:val="center"/>
          </w:tcPr>
          <w:p w14:paraId="5E33FFAB" w14:textId="77777777" w:rsidR="00D50E53" w:rsidRPr="00D50E53" w:rsidRDefault="00D50E53" w:rsidP="00D50E53">
            <w:pPr>
              <w:keepNext/>
              <w:keepLines/>
              <w:spacing w:after="0"/>
              <w:jc w:val="center"/>
              <w:rPr>
                <w:rFonts w:ascii="Arial" w:hAnsi="Arial"/>
                <w:sz w:val="18"/>
                <w:lang w:val="en-US"/>
              </w:rPr>
            </w:pPr>
          </w:p>
        </w:tc>
        <w:tc>
          <w:tcPr>
            <w:tcW w:w="851" w:type="dxa"/>
          </w:tcPr>
          <w:p w14:paraId="0BE418FE" w14:textId="77777777" w:rsidR="00D50E53" w:rsidRPr="00D50E53" w:rsidRDefault="00D50E53" w:rsidP="00D50E53">
            <w:pPr>
              <w:keepNext/>
              <w:keepLines/>
              <w:spacing w:after="0"/>
              <w:jc w:val="center"/>
              <w:rPr>
                <w:rFonts w:ascii="Arial" w:hAnsi="Arial"/>
                <w:sz w:val="18"/>
                <w:lang w:val="en-US"/>
              </w:rPr>
            </w:pPr>
            <w:r w:rsidRPr="00D50E53">
              <w:rPr>
                <w:rFonts w:ascii="Arial" w:hAnsi="Arial"/>
                <w:sz w:val="18"/>
                <w:lang w:val="en-US"/>
              </w:rPr>
              <w:t>No</w:t>
            </w:r>
          </w:p>
        </w:tc>
        <w:tc>
          <w:tcPr>
            <w:tcW w:w="1187" w:type="dxa"/>
            <w:vAlign w:val="center"/>
          </w:tcPr>
          <w:p w14:paraId="489F81E5" w14:textId="77777777" w:rsidR="00D50E53" w:rsidRPr="00D50E53" w:rsidRDefault="00D50E53" w:rsidP="00D50E53">
            <w:pPr>
              <w:keepNext/>
              <w:keepLines/>
              <w:spacing w:after="0"/>
              <w:jc w:val="center"/>
              <w:rPr>
                <w:rFonts w:ascii="Arial" w:hAnsi="Arial"/>
                <w:sz w:val="18"/>
                <w:lang w:val="en-US"/>
              </w:rPr>
            </w:pPr>
            <w:del w:id="92" w:author="Huawei" w:date="2022-07-15T16:47:00Z">
              <w:r w:rsidRPr="00D50E53" w:rsidDel="00D50E53">
                <w:rPr>
                  <w:rFonts w:ascii="Arial" w:hAnsi="Arial"/>
                  <w:sz w:val="18"/>
                  <w:lang w:val="en-US"/>
                </w:rPr>
                <w:delText>[</w:delText>
              </w:r>
            </w:del>
            <w:r w:rsidRPr="00D50E53">
              <w:rPr>
                <w:rFonts w:ascii="Arial" w:hAnsi="Arial"/>
                <w:sz w:val="18"/>
                <w:lang w:val="en-US"/>
              </w:rPr>
              <w:t>12.9</w:t>
            </w:r>
            <w:del w:id="93" w:author="Huawei" w:date="2022-07-15T16:47:00Z">
              <w:r w:rsidRPr="00D50E53" w:rsidDel="00D50E53">
                <w:rPr>
                  <w:rFonts w:ascii="Arial" w:hAnsi="Arial"/>
                  <w:sz w:val="18"/>
                  <w:lang w:val="en-US"/>
                </w:rPr>
                <w:delText>]</w:delText>
              </w:r>
            </w:del>
          </w:p>
        </w:tc>
      </w:tr>
    </w:tbl>
    <w:p w14:paraId="5089A394" w14:textId="066EEEF4" w:rsidR="00206868" w:rsidRDefault="00206868" w:rsidP="004D33FB">
      <w:pPr>
        <w:rPr>
          <w:highlight w:val="yellow"/>
        </w:rPr>
      </w:pPr>
    </w:p>
    <w:p w14:paraId="68D1B88A" w14:textId="67AA56FA" w:rsidR="00D50E53" w:rsidRPr="00D50E53" w:rsidRDefault="00D50E53" w:rsidP="00D50E53">
      <w:pPr>
        <w:jc w:val="center"/>
        <w:rPr>
          <w:i/>
          <w:color w:val="FF0000"/>
          <w:highlight w:val="yellow"/>
          <w:lang w:eastAsia="zh-CN"/>
        </w:rPr>
      </w:pPr>
      <w:r w:rsidRPr="00D95BEE">
        <w:rPr>
          <w:rFonts w:hint="eastAsia"/>
          <w:i/>
          <w:color w:val="FF0000"/>
          <w:highlight w:val="yellow"/>
          <w:lang w:eastAsia="zh-CN"/>
        </w:rPr>
        <w:t>(</w:t>
      </w:r>
      <w:r w:rsidRPr="00D95BEE">
        <w:rPr>
          <w:i/>
          <w:color w:val="FF0000"/>
          <w:highlight w:val="yellow"/>
          <w:lang w:eastAsia="zh-CN"/>
        </w:rPr>
        <w:t>unchanged part skipped)</w:t>
      </w:r>
    </w:p>
    <w:p w14:paraId="395AB49D" w14:textId="263CB405" w:rsidR="00206868" w:rsidRPr="002F49C6" w:rsidRDefault="00206868" w:rsidP="00206868">
      <w:pPr>
        <w:pStyle w:val="af9"/>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5D2511A4" w14:textId="77777777" w:rsidR="00206868" w:rsidRPr="00D95BEE" w:rsidRDefault="00206868" w:rsidP="004D33FB">
      <w:pPr>
        <w:rPr>
          <w:highlight w:val="yellow"/>
        </w:rPr>
      </w:pPr>
    </w:p>
    <w:sectPr w:rsidR="00206868" w:rsidRPr="00D95B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43A2A" w14:textId="77777777" w:rsidR="006476ED" w:rsidRDefault="006476ED">
      <w:r>
        <w:separator/>
      </w:r>
    </w:p>
  </w:endnote>
  <w:endnote w:type="continuationSeparator" w:id="0">
    <w:p w14:paraId="4AD2DA62" w14:textId="77777777" w:rsidR="006476ED" w:rsidRDefault="0064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B7B33" w14:textId="77777777" w:rsidR="006476ED" w:rsidRDefault="006476ED">
      <w:r>
        <w:separator/>
      </w:r>
    </w:p>
  </w:footnote>
  <w:footnote w:type="continuationSeparator" w:id="0">
    <w:p w14:paraId="2CA3CDC1" w14:textId="77777777" w:rsidR="006476ED" w:rsidRDefault="0064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D95BEE" w:rsidRDefault="00D95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D95BEE" w:rsidRDefault="00D95B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D95BEE" w:rsidRDefault="00D95B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D95BEE" w:rsidRDefault="00D95B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32A6"/>
    <w:rsid w:val="00084CEC"/>
    <w:rsid w:val="00084EE9"/>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06868"/>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2FEA"/>
    <w:rsid w:val="002E7DE6"/>
    <w:rsid w:val="002F2C4C"/>
    <w:rsid w:val="002F49C6"/>
    <w:rsid w:val="002F599A"/>
    <w:rsid w:val="002F6A68"/>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C5AA8"/>
    <w:rsid w:val="003D4A99"/>
    <w:rsid w:val="003D503F"/>
    <w:rsid w:val="003D6632"/>
    <w:rsid w:val="003E11FB"/>
    <w:rsid w:val="003E1A36"/>
    <w:rsid w:val="003E7FF9"/>
    <w:rsid w:val="003F4809"/>
    <w:rsid w:val="003F4A75"/>
    <w:rsid w:val="003F718C"/>
    <w:rsid w:val="004041BB"/>
    <w:rsid w:val="00410371"/>
    <w:rsid w:val="00423083"/>
    <w:rsid w:val="004242F1"/>
    <w:rsid w:val="00434B92"/>
    <w:rsid w:val="00455B91"/>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B5443"/>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6A8E"/>
    <w:rsid w:val="006476ED"/>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57A23"/>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045"/>
    <w:rsid w:val="009A13C4"/>
    <w:rsid w:val="009A5753"/>
    <w:rsid w:val="009A579D"/>
    <w:rsid w:val="009B2A99"/>
    <w:rsid w:val="009C2B60"/>
    <w:rsid w:val="009D21FA"/>
    <w:rsid w:val="009D5037"/>
    <w:rsid w:val="009E3297"/>
    <w:rsid w:val="009F3374"/>
    <w:rsid w:val="009F5BC5"/>
    <w:rsid w:val="009F734F"/>
    <w:rsid w:val="00A04AC3"/>
    <w:rsid w:val="00A14D0F"/>
    <w:rsid w:val="00A21B69"/>
    <w:rsid w:val="00A246B6"/>
    <w:rsid w:val="00A27F4A"/>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00C"/>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D279D"/>
    <w:rsid w:val="00BD5358"/>
    <w:rsid w:val="00BD6BB8"/>
    <w:rsid w:val="00BD7380"/>
    <w:rsid w:val="00BE0B4A"/>
    <w:rsid w:val="00BE63EF"/>
    <w:rsid w:val="00C061C0"/>
    <w:rsid w:val="00C1362E"/>
    <w:rsid w:val="00C14366"/>
    <w:rsid w:val="00C17FA4"/>
    <w:rsid w:val="00C2330F"/>
    <w:rsid w:val="00C35983"/>
    <w:rsid w:val="00C35DD1"/>
    <w:rsid w:val="00C45AA4"/>
    <w:rsid w:val="00C46212"/>
    <w:rsid w:val="00C47F51"/>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50E53"/>
    <w:rsid w:val="00D66520"/>
    <w:rsid w:val="00D76575"/>
    <w:rsid w:val="00D827E5"/>
    <w:rsid w:val="00D83A37"/>
    <w:rsid w:val="00D84C6D"/>
    <w:rsid w:val="00D867BA"/>
    <w:rsid w:val="00D90D8A"/>
    <w:rsid w:val="00D916FF"/>
    <w:rsid w:val="00D9406E"/>
    <w:rsid w:val="00D95BEE"/>
    <w:rsid w:val="00D962F4"/>
    <w:rsid w:val="00DA060B"/>
    <w:rsid w:val="00DA078C"/>
    <w:rsid w:val="00DA3504"/>
    <w:rsid w:val="00DA4F42"/>
    <w:rsid w:val="00DD014F"/>
    <w:rsid w:val="00DD5555"/>
    <w:rsid w:val="00DD5D59"/>
    <w:rsid w:val="00DE1AFC"/>
    <w:rsid w:val="00DE34CF"/>
    <w:rsid w:val="00DE749F"/>
    <w:rsid w:val="00DF52A8"/>
    <w:rsid w:val="00DF5739"/>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698E"/>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19E8"/>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0E53"/>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next w:val="aff5"/>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5"/>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5"/>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04680586">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A541A-F423-4CA2-874B-51B23CC4AE44}">
  <ds:schemaRefs/>
</ds:datastoreItem>
</file>

<file path=customXml/itemProps2.xml><?xml version="1.0" encoding="utf-8"?>
<ds:datastoreItem xmlns:ds="http://schemas.openxmlformats.org/officeDocument/2006/customXml" ds:itemID="{9A794AB9-1398-4FBF-842E-B2128BD91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40</TotalTime>
  <Pages>3</Pages>
  <Words>1052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12</cp:revision>
  <cp:lastPrinted>1900-01-01T00:00:00Z</cp:lastPrinted>
  <dcterms:created xsi:type="dcterms:W3CDTF">2022-03-15T08:58:00Z</dcterms:created>
  <dcterms:modified xsi:type="dcterms:W3CDTF">2022-08-10T16:34:00Z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(3)YDYHlcYiaxXo9p2GhpvohyLJxzRmPDHoUUExO5kU6xiXsxFdrIG64aOacahvAExaXM9WMOST
TBNHbPqXRfngVAqYNsrrmiKSiXEjn9SmNln4XumwKmU/KsVBkCaeUkzB5iFemCjvQ/QJo16a
ulzOVmkQfgBvrBthCgD35JYZ2+1HczvFigULcjZAyhh/fCQPRNKI1eR7KQSd5lUDgXJduvgX
dx23bKvGaGV0LbNZ9P</vt:lpwstr>
  </property>
  <property fmtid="{D5CDD505-2E9C-101B-9397-08002B2CF9AE}" pid="22" name="_2015_ms_pID_7253431">
    <vt:lpwstr>lxO+BFrNL+j5M3aHdr3dLuh0zeE2WDrM0sev4iD/9kfF5zmxWlq7Q/
2ruZjBWgWEz39nQV5YUgQOyRlCJ8DZte3rVqgvbgfXf3NamXCUmqGdT8zbB9lWqIPejhoX0m
STAhWviH4FQjuMjIJqz7ACvvWGzhXYEl4AfQUjxZmkTQH8Pc+Vsnu4FHl/V5NH1HiLcizf+h
D5znILhQ0It7G3oFXospQRJki3DMKhrck6ip</vt:lpwstr>
  </property>
  <property fmtid="{D5CDD505-2E9C-101B-9397-08002B2CF9AE}" pid="23" name="_2015_ms_pID_7253432">
    <vt:lpwstr>Cdasq7AoYR8wmKSjGkyH0t4=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1660148811</vt:lpwstr>
  </property>
</Properties>
</file>